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81A6E" w:rsidRPr="00281A6E" w14:paraId="3CCC6284"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B3EF273" w14:textId="77777777" w:rsidR="007868FB" w:rsidRPr="00281A6E" w:rsidRDefault="007868FB" w:rsidP="00E82EA3">
            <w:pPr>
              <w:spacing w:before="60" w:after="60" w:line="240" w:lineRule="auto"/>
              <w:ind w:left="397" w:hanging="397"/>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8E8247B" w14:textId="77777777" w:rsidR="007868FB" w:rsidRPr="00281A6E" w:rsidRDefault="00B07D24" w:rsidP="00E82EA3">
            <w:pPr>
              <w:spacing w:before="60" w:after="60" w:line="240" w:lineRule="auto"/>
              <w:ind w:left="397" w:hanging="397"/>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Nautical tourism</w:t>
            </w:r>
          </w:p>
        </w:tc>
      </w:tr>
      <w:tr w:rsidR="00281A6E" w:rsidRPr="00281A6E" w14:paraId="4388ED93" w14:textId="77777777" w:rsidTr="00412D61">
        <w:tc>
          <w:tcPr>
            <w:tcW w:w="1912" w:type="dxa"/>
            <w:tcBorders>
              <w:top w:val="single" w:sz="12" w:space="0" w:color="auto"/>
              <w:left w:val="single" w:sz="12" w:space="0" w:color="auto"/>
            </w:tcBorders>
            <w:shd w:val="clear" w:color="auto" w:fill="CCFFFF"/>
            <w:tcMar>
              <w:left w:w="57" w:type="dxa"/>
              <w:right w:w="57" w:type="dxa"/>
            </w:tcMar>
            <w:vAlign w:val="center"/>
          </w:tcPr>
          <w:p w14:paraId="07EC4802" w14:textId="77777777" w:rsidR="00B07D24" w:rsidRPr="00281A6E" w:rsidRDefault="00B07D24" w:rsidP="00E82EA3">
            <w:pPr>
              <w:spacing w:after="0" w:line="240" w:lineRule="auto"/>
              <w:rPr>
                <w:rStyle w:val="Strong"/>
                <w:rFonts w:ascii="Arial" w:hAnsi="Arial" w:cs="Arial"/>
                <w:b w:val="0"/>
                <w:color w:val="000000" w:themeColor="text1"/>
                <w:sz w:val="20"/>
                <w:szCs w:val="20"/>
                <w:lang w:val="en-GB"/>
              </w:rPr>
            </w:pPr>
            <w:r w:rsidRPr="00281A6E">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0E933757" w14:textId="77777777" w:rsidR="00B07D24" w:rsidRPr="00281A6E" w:rsidRDefault="00B67693" w:rsidP="009F383D">
            <w:pPr>
              <w:spacing w:after="0" w:line="240" w:lineRule="auto"/>
              <w:rPr>
                <w:rFonts w:ascii="Arial" w:hAnsi="Arial" w:cs="Arial"/>
                <w:color w:val="000000" w:themeColor="text1"/>
                <w:sz w:val="20"/>
                <w:szCs w:val="20"/>
              </w:rPr>
            </w:pPr>
            <w:r w:rsidRPr="00281A6E">
              <w:rPr>
                <w:rFonts w:ascii="Arial" w:hAnsi="Arial" w:cs="Arial"/>
                <w:color w:val="000000" w:themeColor="text1"/>
                <w:sz w:val="20"/>
                <w:szCs w:val="20"/>
              </w:rPr>
              <w:t>EUTB03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0BECA70"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2690F9D"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3</w:t>
            </w:r>
          </w:p>
        </w:tc>
      </w:tr>
      <w:tr w:rsidR="00281A6E" w:rsidRPr="00281A6E" w14:paraId="2BB2C2F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70EFDD6"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9BE1798" w14:textId="39AE0839" w:rsidR="00574E89" w:rsidRPr="000974C0" w:rsidRDefault="00574E89" w:rsidP="00574E89">
            <w:pPr>
              <w:spacing w:after="0" w:line="240" w:lineRule="auto"/>
              <w:rPr>
                <w:ins w:id="0" w:author="Ljudevit Pranić" w:date="2024-10-14T11:03:00Z"/>
                <w:rFonts w:ascii="Arial" w:hAnsi="Arial" w:cs="Arial"/>
                <w:strike/>
                <w:color w:val="FF0000"/>
                <w:sz w:val="20"/>
                <w:szCs w:val="20"/>
                <w:rPrChange w:id="1" w:author="Dubravka Granić" w:date="2026-03-11T12:16:00Z">
                  <w:rPr>
                    <w:ins w:id="2" w:author="Ljudevit Pranić" w:date="2024-10-14T11:03:00Z"/>
                    <w:rFonts w:ascii="Arial" w:hAnsi="Arial" w:cs="Arial"/>
                    <w:sz w:val="20"/>
                    <w:szCs w:val="20"/>
                  </w:rPr>
                </w:rPrChange>
              </w:rPr>
            </w:pPr>
            <w:bookmarkStart w:id="3" w:name="_GoBack"/>
            <w:r w:rsidRPr="000974C0">
              <w:rPr>
                <w:rFonts w:ascii="Arial" w:hAnsi="Arial" w:cs="Arial"/>
                <w:strike/>
                <w:color w:val="FF0000"/>
                <w:sz w:val="20"/>
                <w:szCs w:val="20"/>
                <w:rPrChange w:id="4" w:author="Dubravka Granić" w:date="2026-03-11T12:16:00Z">
                  <w:rPr>
                    <w:rFonts w:ascii="Arial" w:hAnsi="Arial" w:cs="Arial"/>
                    <w:sz w:val="20"/>
                    <w:szCs w:val="20"/>
                  </w:rPr>
                </w:rPrChange>
              </w:rPr>
              <w:t>Prof. Srećko Favro</w:t>
            </w:r>
          </w:p>
          <w:bookmarkEnd w:id="3"/>
          <w:p w14:paraId="152CE7FE" w14:textId="7FDAD3DE" w:rsidR="00B07D24" w:rsidRPr="00281A6E" w:rsidRDefault="00574E89" w:rsidP="00574E89">
            <w:pPr>
              <w:spacing w:after="0" w:line="240" w:lineRule="auto"/>
              <w:rPr>
                <w:rFonts w:ascii="Arial" w:hAnsi="Arial" w:cs="Arial"/>
                <w:color w:val="000000" w:themeColor="text1"/>
                <w:sz w:val="20"/>
                <w:szCs w:val="20"/>
                <w:lang w:val="en-GB"/>
              </w:rPr>
            </w:pPr>
            <w:proofErr w:type="spellStart"/>
            <w:r>
              <w:rPr>
                <w:rFonts w:ascii="Arial" w:hAnsi="Arial" w:cs="Arial"/>
                <w:color w:val="000000" w:themeColor="text1"/>
                <w:sz w:val="20"/>
                <w:szCs w:val="20"/>
              </w:rPr>
              <w:t>Assoc</w:t>
            </w:r>
            <w:proofErr w:type="spellEnd"/>
            <w:r>
              <w:rPr>
                <w:rFonts w:ascii="Arial" w:hAnsi="Arial" w:cs="Arial"/>
                <w:color w:val="000000" w:themeColor="text1"/>
                <w:sz w:val="20"/>
                <w:szCs w:val="20"/>
              </w:rPr>
              <w:t xml:space="preserve">. Prof. Lana Kordić </w:t>
            </w:r>
            <w:proofErr w:type="spellStart"/>
            <w:r>
              <w:rPr>
                <w:rFonts w:ascii="Arial" w:hAnsi="Arial" w:cs="Arial"/>
                <w:color w:val="000000" w:themeColor="text1"/>
                <w:sz w:val="20"/>
                <w:szCs w:val="20"/>
              </w:rPr>
              <w:t>Assoc</w:t>
            </w:r>
            <w:proofErr w:type="spellEnd"/>
            <w:r>
              <w:rPr>
                <w:rFonts w:ascii="Arial" w:hAnsi="Arial" w:cs="Arial"/>
                <w:color w:val="000000" w:themeColor="text1"/>
                <w:sz w:val="20"/>
                <w:szCs w:val="20"/>
              </w:rPr>
              <w:t>. Prof. Ljudevit Pranić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CCA874"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467584A" w14:textId="77777777" w:rsidR="00B07D24" w:rsidRPr="00281A6E" w:rsidRDefault="00B67693"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5</w:t>
            </w:r>
          </w:p>
        </w:tc>
      </w:tr>
      <w:tr w:rsidR="00281A6E" w:rsidRPr="00281A6E" w14:paraId="39A41EDF" w14:textId="77777777" w:rsidTr="00574E89">
        <w:trPr>
          <w:trHeight w:val="345"/>
        </w:trPr>
        <w:tc>
          <w:tcPr>
            <w:tcW w:w="1912" w:type="dxa"/>
            <w:vMerge w:val="restart"/>
            <w:tcBorders>
              <w:left w:val="single" w:sz="12" w:space="0" w:color="auto"/>
            </w:tcBorders>
            <w:shd w:val="clear" w:color="auto" w:fill="CCFFFF"/>
            <w:tcMar>
              <w:left w:w="57" w:type="dxa"/>
              <w:right w:w="57" w:type="dxa"/>
            </w:tcMar>
            <w:vAlign w:val="center"/>
          </w:tcPr>
          <w:p w14:paraId="03EE1410"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308722E4" w14:textId="59E9D49D" w:rsidR="00574E89" w:rsidRDefault="00574E89" w:rsidP="00574E89">
            <w:pPr>
              <w:spacing w:after="0" w:line="240" w:lineRule="auto"/>
              <w:rPr>
                <w:rFonts w:ascii="Arial" w:hAnsi="Arial" w:cs="Arial"/>
                <w:color w:val="000000" w:themeColor="text1"/>
                <w:sz w:val="20"/>
                <w:szCs w:val="20"/>
              </w:rPr>
            </w:pPr>
            <w:proofErr w:type="spellStart"/>
            <w:r>
              <w:rPr>
                <w:rFonts w:ascii="Arial" w:hAnsi="Arial" w:cs="Arial"/>
                <w:color w:val="000000" w:themeColor="text1"/>
                <w:sz w:val="20"/>
                <w:szCs w:val="20"/>
              </w:rPr>
              <w:t>Assoc</w:t>
            </w:r>
            <w:proofErr w:type="spellEnd"/>
            <w:r>
              <w:rPr>
                <w:rFonts w:ascii="Arial" w:hAnsi="Arial" w:cs="Arial"/>
                <w:color w:val="000000" w:themeColor="text1"/>
                <w:sz w:val="20"/>
                <w:szCs w:val="20"/>
              </w:rPr>
              <w:t xml:space="preserve">. Prof. Blanka </w:t>
            </w:r>
            <w:r w:rsidR="0007176A">
              <w:rPr>
                <w:rFonts w:ascii="Arial" w:hAnsi="Arial" w:cs="Arial"/>
                <w:color w:val="000000" w:themeColor="text1"/>
                <w:sz w:val="20"/>
                <w:szCs w:val="20"/>
              </w:rPr>
              <w:t>Šimundić</w:t>
            </w:r>
          </w:p>
          <w:p w14:paraId="5F84623B" w14:textId="603B8127" w:rsidR="00B07D24" w:rsidRPr="00281A6E" w:rsidRDefault="009B0008" w:rsidP="009B0008">
            <w:pPr>
              <w:spacing w:after="0" w:line="240" w:lineRule="auto"/>
              <w:rPr>
                <w:rFonts w:ascii="Arial" w:hAnsi="Arial" w:cs="Arial"/>
                <w:color w:val="000000" w:themeColor="text1"/>
                <w:sz w:val="20"/>
                <w:szCs w:val="20"/>
                <w:lang w:val="en-GB"/>
              </w:rPr>
            </w:pPr>
            <w:proofErr w:type="spellStart"/>
            <w:ins w:id="5" w:author="Lana Kordić" w:date="2026-02-26T16:31:00Z">
              <w:r>
                <w:rPr>
                  <w:rFonts w:ascii="Arial" w:hAnsi="Arial" w:cs="Arial"/>
                  <w:color w:val="000000" w:themeColor="text1"/>
                  <w:sz w:val="20"/>
                  <w:szCs w:val="20"/>
                </w:rPr>
                <w:t>Assistant</w:t>
              </w:r>
              <w:proofErr w:type="spellEnd"/>
              <w:r>
                <w:rPr>
                  <w:rFonts w:ascii="Arial" w:hAnsi="Arial" w:cs="Arial"/>
                  <w:color w:val="000000" w:themeColor="text1"/>
                  <w:sz w:val="20"/>
                  <w:szCs w:val="20"/>
                </w:rPr>
                <w:t xml:space="preserve"> Prof. </w:t>
              </w:r>
            </w:ins>
            <w:r w:rsidR="00574E89">
              <w:rPr>
                <w:rFonts w:ascii="Arial" w:hAnsi="Arial" w:cs="Arial"/>
                <w:color w:val="000000" w:themeColor="text1"/>
                <w:sz w:val="20"/>
                <w:szCs w:val="20"/>
              </w:rPr>
              <w:t>Zvonimir Kuliš</w:t>
            </w:r>
            <w:del w:id="6" w:author="Lana Kordić" w:date="2026-02-26T16:31:00Z">
              <w:r w:rsidR="00574E89" w:rsidDel="009B0008">
                <w:rPr>
                  <w:rFonts w:ascii="Arial" w:hAnsi="Arial" w:cs="Arial"/>
                  <w:color w:val="000000" w:themeColor="text1"/>
                  <w:sz w:val="20"/>
                  <w:szCs w:val="20"/>
                </w:rPr>
                <w:delText>, PhD</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74B96904"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7FEBAC3" w14:textId="77777777" w:rsidR="00B07D24" w:rsidRPr="00281A6E" w:rsidRDefault="00B07D24"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524F8B81" w14:textId="77777777" w:rsidR="00B07D24" w:rsidRPr="00281A6E" w:rsidRDefault="00B07D24"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50A7A456" w14:textId="77777777" w:rsidR="00B07D24" w:rsidRPr="00281A6E" w:rsidRDefault="00B07D24"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4A58543A" w14:textId="77777777" w:rsidR="00B07D24" w:rsidRPr="00281A6E" w:rsidRDefault="00B07D24"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F</w:t>
            </w:r>
          </w:p>
        </w:tc>
      </w:tr>
      <w:tr w:rsidR="00281A6E" w:rsidRPr="00281A6E" w14:paraId="4618EFF9"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84116C5" w14:textId="77777777" w:rsidR="00B07D24" w:rsidRPr="00281A6E" w:rsidRDefault="00B07D24"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4136187" w14:textId="77777777" w:rsidR="00B07D24" w:rsidRPr="00281A6E" w:rsidRDefault="00B07D24"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6914958" w14:textId="77777777" w:rsidR="00B07D24" w:rsidRPr="00281A6E" w:rsidRDefault="00B07D24"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EB76B84" w14:textId="77777777" w:rsidR="00B07D24" w:rsidRPr="00281A6E" w:rsidRDefault="009F383D"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3DA489C9" w14:textId="77777777" w:rsidR="00B07D24" w:rsidRPr="00281A6E" w:rsidRDefault="00B07D24"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C46ADE5" w14:textId="77777777" w:rsidR="00B07D24" w:rsidRPr="00281A6E" w:rsidRDefault="009F383D"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6E8A2E23" w14:textId="77777777" w:rsidR="00B07D24" w:rsidRPr="00281A6E" w:rsidRDefault="00B07D24" w:rsidP="00E82EA3">
            <w:pPr>
              <w:spacing w:after="0" w:line="240" w:lineRule="auto"/>
              <w:rPr>
                <w:rFonts w:ascii="Arial" w:hAnsi="Arial" w:cs="Arial"/>
                <w:color w:val="000000" w:themeColor="text1"/>
                <w:sz w:val="20"/>
                <w:szCs w:val="20"/>
                <w:lang w:val="en-GB"/>
              </w:rPr>
            </w:pPr>
          </w:p>
        </w:tc>
      </w:tr>
      <w:tr w:rsidR="00281A6E" w:rsidRPr="00281A6E" w14:paraId="1550DE1C"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5BAF5A7"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06EEB79"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Required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A4C58B3"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DF39967" w14:textId="77777777" w:rsidR="00B07D24" w:rsidRPr="00281A6E" w:rsidRDefault="00B07D24" w:rsidP="00E82EA3">
            <w:pPr>
              <w:spacing w:after="0" w:line="240" w:lineRule="auto"/>
              <w:jc w:val="center"/>
              <w:rPr>
                <w:rFonts w:ascii="Arial" w:hAnsi="Arial" w:cs="Arial"/>
                <w:color w:val="000000" w:themeColor="text1"/>
                <w:sz w:val="20"/>
                <w:szCs w:val="20"/>
                <w:lang w:val="en-GB"/>
              </w:rPr>
            </w:pPr>
          </w:p>
        </w:tc>
      </w:tr>
      <w:tr w:rsidR="00281A6E" w:rsidRPr="00281A6E" w14:paraId="071AF4EB"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A659BE8" w14:textId="77777777" w:rsidR="00B07D24" w:rsidRPr="00281A6E" w:rsidRDefault="00B07D24" w:rsidP="00E82EA3">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COURSE DESCRIPTION</w:t>
            </w:r>
          </w:p>
        </w:tc>
      </w:tr>
      <w:tr w:rsidR="00281A6E" w:rsidRPr="00281A6E" w14:paraId="0F6EDC6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032827C" w14:textId="77777777" w:rsidR="00B07D24"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CC4A1D8" w14:textId="77777777" w:rsidR="00B07D24" w:rsidRPr="00281A6E" w:rsidRDefault="00B07D24" w:rsidP="00E82EA3">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Acquiring the necessary knowledge about nautical tourism, its possibilities and limitations for development in Croatia, its impact on the social and natural environment and on the economy at the local, regional and state level.</w:t>
            </w:r>
          </w:p>
          <w:p w14:paraId="3E81AA4B" w14:textId="77777777" w:rsidR="009F383D" w:rsidRPr="00281A6E" w:rsidRDefault="009F383D" w:rsidP="00E82EA3">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Creating the ability to, based on the acquired knowledge about the characteristics of the phenomenon and interaction with the environment, make decisions at different levels of nautical tourism management, respecting the principles of sustainable development and successful business of the economic entity.</w:t>
            </w:r>
          </w:p>
        </w:tc>
      </w:tr>
      <w:tr w:rsidR="00281A6E" w:rsidRPr="00281A6E" w14:paraId="433071F4" w14:textId="77777777" w:rsidTr="00E82EA3">
        <w:tc>
          <w:tcPr>
            <w:tcW w:w="1912" w:type="dxa"/>
            <w:tcBorders>
              <w:left w:val="single" w:sz="12" w:space="0" w:color="auto"/>
            </w:tcBorders>
            <w:shd w:val="clear" w:color="auto" w:fill="CCFFFF"/>
            <w:tcMar>
              <w:left w:w="57" w:type="dxa"/>
              <w:right w:w="57" w:type="dxa"/>
            </w:tcMar>
            <w:vAlign w:val="center"/>
          </w:tcPr>
          <w:p w14:paraId="2B096CFA" w14:textId="77777777" w:rsidR="00B07D24"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3A67057" w14:textId="31FAA982" w:rsidR="00B07D24" w:rsidRPr="00281A6E" w:rsidRDefault="00A023EB" w:rsidP="00E82EA3">
            <w:pPr>
              <w:tabs>
                <w:tab w:val="left" w:pos="2820"/>
              </w:tabs>
              <w:spacing w:after="0"/>
              <w:rPr>
                <w:rFonts w:ascii="Arial" w:hAnsi="Arial" w:cs="Arial"/>
                <w:color w:val="000000" w:themeColor="text1"/>
                <w:sz w:val="20"/>
                <w:szCs w:val="20"/>
                <w:lang w:val="en-GB"/>
              </w:rPr>
            </w:pPr>
            <w:ins w:id="7" w:author="Lana Kordić" w:date="2026-02-26T15:45:00Z">
              <w:r w:rsidRPr="00A023EB">
                <w:rPr>
                  <w:rFonts w:ascii="Arial" w:hAnsi="Arial" w:cs="Arial"/>
                  <w:color w:val="000000" w:themeColor="text1"/>
                  <w:sz w:val="20"/>
                  <w:szCs w:val="20"/>
                  <w:lang w:val="en-GB"/>
                </w:rPr>
                <w:t>Prerequisites are regulated by the Statute of the Faculty and the Ordinance on study and study.</w:t>
              </w:r>
            </w:ins>
          </w:p>
        </w:tc>
      </w:tr>
      <w:tr w:rsidR="00281A6E" w:rsidRPr="00281A6E" w14:paraId="1EDF6AC0" w14:textId="77777777" w:rsidTr="00E82EA3">
        <w:tc>
          <w:tcPr>
            <w:tcW w:w="1912" w:type="dxa"/>
            <w:tcBorders>
              <w:left w:val="single" w:sz="12" w:space="0" w:color="auto"/>
            </w:tcBorders>
            <w:shd w:val="clear" w:color="auto" w:fill="CCFFFF"/>
            <w:tcMar>
              <w:left w:w="57" w:type="dxa"/>
              <w:right w:w="57" w:type="dxa"/>
            </w:tcMar>
            <w:vAlign w:val="center"/>
          </w:tcPr>
          <w:p w14:paraId="349067E5" w14:textId="77777777" w:rsidR="00B07D24"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EF244B2" w14:textId="77777777" w:rsidR="00894F9E" w:rsidRPr="00894F9E" w:rsidRDefault="00894F9E" w:rsidP="00894F9E">
            <w:pPr>
              <w:tabs>
                <w:tab w:val="left" w:pos="2820"/>
              </w:tabs>
              <w:spacing w:after="0"/>
              <w:rPr>
                <w:ins w:id="8" w:author="Lana Kordić" w:date="2026-02-26T16:28:00Z"/>
                <w:rFonts w:ascii="Arial" w:hAnsi="Arial" w:cs="Arial"/>
                <w:color w:val="000000" w:themeColor="text1"/>
                <w:sz w:val="20"/>
                <w:szCs w:val="20"/>
                <w:lang w:val="en-GB"/>
              </w:rPr>
            </w:pPr>
            <w:ins w:id="9" w:author="Lana Kordić" w:date="2026-02-26T16:28:00Z">
              <w:r w:rsidRPr="00894F9E">
                <w:rPr>
                  <w:rFonts w:ascii="Arial" w:hAnsi="Arial" w:cs="Arial"/>
                  <w:color w:val="000000" w:themeColor="text1"/>
                  <w:sz w:val="20"/>
                  <w:szCs w:val="20"/>
                  <w:lang w:val="en-GB"/>
                </w:rPr>
                <w:t>Course Learning Outcome:</w:t>
              </w:r>
            </w:ins>
          </w:p>
          <w:p w14:paraId="2F426DC2" w14:textId="7345611A" w:rsidR="00894F9E" w:rsidRPr="00894F9E" w:rsidRDefault="009B0008" w:rsidP="00894F9E">
            <w:pPr>
              <w:tabs>
                <w:tab w:val="left" w:pos="2820"/>
              </w:tabs>
              <w:spacing w:after="0"/>
              <w:rPr>
                <w:ins w:id="10" w:author="Lana Kordić" w:date="2026-02-26T16:28:00Z"/>
                <w:rFonts w:ascii="Arial" w:hAnsi="Arial" w:cs="Arial"/>
                <w:color w:val="000000" w:themeColor="text1"/>
                <w:sz w:val="20"/>
                <w:szCs w:val="20"/>
                <w:lang w:val="en-GB"/>
              </w:rPr>
            </w:pPr>
            <w:ins w:id="11" w:author="Lana Kordić" w:date="2026-02-26T16:29:00Z">
              <w:r>
                <w:rPr>
                  <w:rFonts w:ascii="Arial" w:hAnsi="Arial" w:cs="Arial"/>
                  <w:color w:val="000000" w:themeColor="text1"/>
                  <w:sz w:val="20"/>
                  <w:szCs w:val="20"/>
                  <w:lang w:val="en-GB"/>
                </w:rPr>
                <w:t>A</w:t>
              </w:r>
            </w:ins>
            <w:ins w:id="12" w:author="Lana Kordić" w:date="2026-02-26T16:28:00Z">
              <w:r w:rsidR="00894F9E" w:rsidRPr="00894F9E">
                <w:rPr>
                  <w:rFonts w:ascii="Arial" w:hAnsi="Arial" w:cs="Arial"/>
                  <w:color w:val="000000" w:themeColor="text1"/>
                  <w:sz w:val="20"/>
                  <w:szCs w:val="20"/>
                  <w:lang w:val="en-GB"/>
                </w:rPr>
                <w:t>nalyse, identify, and critically discuss the theoretical and practical aspects of the functioning of nautical tourism, as well as its scope and role within the global tourism sector, including its economic, social, and health impacts.</w:t>
              </w:r>
            </w:ins>
          </w:p>
          <w:p w14:paraId="22796E8A" w14:textId="77777777" w:rsidR="00894F9E" w:rsidRPr="00894F9E" w:rsidRDefault="00894F9E" w:rsidP="00894F9E">
            <w:pPr>
              <w:tabs>
                <w:tab w:val="left" w:pos="2820"/>
              </w:tabs>
              <w:spacing w:after="0"/>
              <w:rPr>
                <w:ins w:id="13" w:author="Lana Kordić" w:date="2026-02-26T16:28:00Z"/>
                <w:rFonts w:ascii="Arial" w:hAnsi="Arial" w:cs="Arial"/>
                <w:color w:val="000000" w:themeColor="text1"/>
                <w:sz w:val="20"/>
                <w:szCs w:val="20"/>
                <w:lang w:val="en-GB"/>
              </w:rPr>
            </w:pPr>
          </w:p>
          <w:p w14:paraId="377C47B6" w14:textId="1F2097DB" w:rsidR="00894F9E" w:rsidRPr="00894F9E" w:rsidRDefault="00894F9E" w:rsidP="00894F9E">
            <w:pPr>
              <w:tabs>
                <w:tab w:val="left" w:pos="2820"/>
              </w:tabs>
              <w:spacing w:after="0"/>
              <w:rPr>
                <w:ins w:id="14" w:author="Lana Kordić" w:date="2026-02-26T16:28:00Z"/>
                <w:rFonts w:ascii="Arial" w:hAnsi="Arial" w:cs="Arial"/>
                <w:color w:val="000000" w:themeColor="text1"/>
                <w:sz w:val="20"/>
                <w:szCs w:val="20"/>
                <w:lang w:val="en-GB"/>
              </w:rPr>
            </w:pPr>
            <w:ins w:id="15" w:author="Lana Kordić" w:date="2026-02-26T16:28:00Z">
              <w:r w:rsidRPr="00894F9E">
                <w:rPr>
                  <w:rFonts w:ascii="Arial" w:hAnsi="Arial" w:cs="Arial"/>
                  <w:color w:val="000000" w:themeColor="text1"/>
                  <w:sz w:val="20"/>
                  <w:szCs w:val="20"/>
                  <w:lang w:val="en-GB"/>
                </w:rPr>
                <w:t>Individual Learning Outcomes:</w:t>
              </w:r>
            </w:ins>
          </w:p>
          <w:p w14:paraId="35CDFCA7" w14:textId="1EC08606" w:rsidR="00894F9E" w:rsidRPr="00894F9E" w:rsidRDefault="00894F9E">
            <w:pPr>
              <w:pStyle w:val="ListParagraph"/>
              <w:numPr>
                <w:ilvl w:val="0"/>
                <w:numId w:val="12"/>
              </w:numPr>
              <w:tabs>
                <w:tab w:val="left" w:pos="2820"/>
              </w:tabs>
              <w:spacing w:after="0"/>
              <w:rPr>
                <w:ins w:id="16" w:author="Lana Kordić" w:date="2026-02-26T16:28:00Z"/>
                <w:rFonts w:ascii="Arial" w:hAnsi="Arial" w:cs="Arial"/>
                <w:color w:val="000000" w:themeColor="text1"/>
                <w:sz w:val="20"/>
                <w:szCs w:val="20"/>
                <w:lang w:val="en-GB"/>
                <w:rPrChange w:id="17" w:author="Lana Kordić" w:date="2026-02-26T16:28:00Z">
                  <w:rPr>
                    <w:ins w:id="18" w:author="Lana Kordić" w:date="2026-02-26T16:28:00Z"/>
                    <w:lang w:val="en-GB"/>
                  </w:rPr>
                </w:rPrChange>
              </w:rPr>
              <w:pPrChange w:id="19" w:author="Lana Kordić" w:date="2026-02-26T16:28:00Z">
                <w:pPr>
                  <w:tabs>
                    <w:tab w:val="left" w:pos="2820"/>
                  </w:tabs>
                  <w:spacing w:after="0"/>
                </w:pPr>
              </w:pPrChange>
            </w:pPr>
            <w:ins w:id="20" w:author="Lana Kordić" w:date="2026-02-26T16:29:00Z">
              <w:r>
                <w:rPr>
                  <w:rFonts w:ascii="Arial" w:hAnsi="Arial" w:cs="Arial"/>
                  <w:color w:val="000000" w:themeColor="text1"/>
                  <w:sz w:val="20"/>
                  <w:szCs w:val="20"/>
                  <w:lang w:val="en-GB"/>
                </w:rPr>
                <w:t>A</w:t>
              </w:r>
            </w:ins>
            <w:ins w:id="21" w:author="Lana Kordić" w:date="2026-02-26T16:28:00Z">
              <w:r w:rsidRPr="00894F9E">
                <w:rPr>
                  <w:rFonts w:ascii="Arial" w:hAnsi="Arial" w:cs="Arial"/>
                  <w:color w:val="000000" w:themeColor="text1"/>
                  <w:sz w:val="20"/>
                  <w:szCs w:val="20"/>
                  <w:lang w:val="en-GB"/>
                  <w:rPrChange w:id="22" w:author="Lana Kordić" w:date="2026-02-26T16:28:00Z">
                    <w:rPr>
                      <w:lang w:val="en-GB"/>
                    </w:rPr>
                  </w:rPrChange>
                </w:rPr>
                <w:t>nalyse the specific characteristics of nautical tourism.</w:t>
              </w:r>
            </w:ins>
          </w:p>
          <w:p w14:paraId="6C73AE33" w14:textId="1783861B" w:rsidR="00894F9E" w:rsidRPr="00894F9E" w:rsidRDefault="00894F9E">
            <w:pPr>
              <w:pStyle w:val="ListParagraph"/>
              <w:numPr>
                <w:ilvl w:val="0"/>
                <w:numId w:val="12"/>
              </w:numPr>
              <w:tabs>
                <w:tab w:val="left" w:pos="2820"/>
              </w:tabs>
              <w:spacing w:after="0"/>
              <w:rPr>
                <w:ins w:id="23" w:author="Lana Kordić" w:date="2026-02-26T16:28:00Z"/>
                <w:rFonts w:ascii="Arial" w:hAnsi="Arial" w:cs="Arial"/>
                <w:color w:val="000000" w:themeColor="text1"/>
                <w:sz w:val="20"/>
                <w:szCs w:val="20"/>
                <w:lang w:val="en-GB"/>
                <w:rPrChange w:id="24" w:author="Lana Kordić" w:date="2026-02-26T16:28:00Z">
                  <w:rPr>
                    <w:ins w:id="25" w:author="Lana Kordić" w:date="2026-02-26T16:28:00Z"/>
                    <w:lang w:val="en-GB"/>
                  </w:rPr>
                </w:rPrChange>
              </w:rPr>
              <w:pPrChange w:id="26" w:author="Lana Kordić" w:date="2026-02-26T16:28:00Z">
                <w:pPr>
                  <w:tabs>
                    <w:tab w:val="left" w:pos="2820"/>
                  </w:tabs>
                  <w:spacing w:after="0"/>
                </w:pPr>
              </w:pPrChange>
            </w:pPr>
            <w:ins w:id="27" w:author="Lana Kordić" w:date="2026-02-26T16:29:00Z">
              <w:r>
                <w:rPr>
                  <w:rFonts w:ascii="Arial" w:hAnsi="Arial" w:cs="Arial"/>
                  <w:color w:val="000000" w:themeColor="text1"/>
                  <w:sz w:val="20"/>
                  <w:szCs w:val="20"/>
                  <w:lang w:val="en-GB"/>
                </w:rPr>
                <w:t>I</w:t>
              </w:r>
            </w:ins>
            <w:ins w:id="28" w:author="Lana Kordić" w:date="2026-02-26T16:28:00Z">
              <w:r w:rsidRPr="00894F9E">
                <w:rPr>
                  <w:rFonts w:ascii="Arial" w:hAnsi="Arial" w:cs="Arial"/>
                  <w:color w:val="000000" w:themeColor="text1"/>
                  <w:sz w:val="20"/>
                  <w:szCs w:val="20"/>
                  <w:lang w:val="en-GB"/>
                  <w:rPrChange w:id="29" w:author="Lana Kordić" w:date="2026-02-26T16:28:00Z">
                    <w:rPr>
                      <w:lang w:val="en-GB"/>
                    </w:rPr>
                  </w:rPrChange>
                </w:rPr>
                <w:t>dentify and critically assess maritime transport regulations, as well as the legal, institutional, and strategic framework for the development of nautical tourism.</w:t>
              </w:r>
            </w:ins>
          </w:p>
          <w:p w14:paraId="6C0E9DF6" w14:textId="22D6899E" w:rsidR="00894F9E" w:rsidRDefault="00894F9E">
            <w:pPr>
              <w:pStyle w:val="ListParagraph"/>
              <w:numPr>
                <w:ilvl w:val="0"/>
                <w:numId w:val="12"/>
              </w:numPr>
              <w:tabs>
                <w:tab w:val="left" w:pos="2820"/>
              </w:tabs>
              <w:spacing w:after="0"/>
              <w:rPr>
                <w:ins w:id="30" w:author="Lana Kordić" w:date="2026-02-26T16:29:00Z"/>
                <w:rFonts w:ascii="Arial" w:hAnsi="Arial" w:cs="Arial"/>
                <w:color w:val="000000" w:themeColor="text1"/>
                <w:sz w:val="20"/>
                <w:szCs w:val="20"/>
                <w:lang w:val="en-GB"/>
              </w:rPr>
              <w:pPrChange w:id="31" w:author="Lana Kordić" w:date="2026-02-26T16:29:00Z">
                <w:pPr>
                  <w:pStyle w:val="ListParagraph"/>
                </w:pPr>
              </w:pPrChange>
            </w:pPr>
            <w:ins w:id="32" w:author="Lana Kordić" w:date="2026-02-26T16:29:00Z">
              <w:r>
                <w:rPr>
                  <w:rFonts w:ascii="Arial" w:hAnsi="Arial" w:cs="Arial"/>
                  <w:color w:val="000000" w:themeColor="text1"/>
                  <w:sz w:val="20"/>
                  <w:szCs w:val="20"/>
                  <w:lang w:val="en-GB"/>
                </w:rPr>
                <w:t>A</w:t>
              </w:r>
            </w:ins>
            <w:ins w:id="33" w:author="Lana Kordić" w:date="2026-02-26T16:28:00Z">
              <w:r w:rsidRPr="00894F9E">
                <w:rPr>
                  <w:rFonts w:ascii="Arial" w:hAnsi="Arial" w:cs="Arial"/>
                  <w:color w:val="000000" w:themeColor="text1"/>
                  <w:sz w:val="20"/>
                  <w:szCs w:val="20"/>
                  <w:lang w:val="en-GB"/>
                  <w:rPrChange w:id="34" w:author="Lana Kordić" w:date="2026-02-26T16:29:00Z">
                    <w:rPr>
                      <w:lang w:val="en-GB"/>
                    </w:rPr>
                  </w:rPrChange>
                </w:rPr>
                <w:t>nalyse supply and demand in the nautical tourism market from both global and regional perspectives.</w:t>
              </w:r>
            </w:ins>
          </w:p>
          <w:p w14:paraId="14F924DD" w14:textId="3BE843EB" w:rsidR="00894F9E" w:rsidRPr="009B0008" w:rsidRDefault="00894F9E">
            <w:pPr>
              <w:pStyle w:val="ListParagraph"/>
              <w:numPr>
                <w:ilvl w:val="0"/>
                <w:numId w:val="12"/>
              </w:numPr>
              <w:tabs>
                <w:tab w:val="left" w:pos="2820"/>
              </w:tabs>
              <w:spacing w:after="0"/>
              <w:rPr>
                <w:ins w:id="35" w:author="Lana Kordić" w:date="2026-02-26T16:29:00Z"/>
                <w:rFonts w:ascii="Arial" w:hAnsi="Arial" w:cs="Arial"/>
                <w:color w:val="000000" w:themeColor="text1"/>
                <w:sz w:val="20"/>
                <w:szCs w:val="20"/>
                <w:lang w:val="en-GB"/>
              </w:rPr>
              <w:pPrChange w:id="36" w:author="Lana Kordić" w:date="2026-02-26T16:29:00Z">
                <w:pPr>
                  <w:pStyle w:val="ListParagraph"/>
                </w:pPr>
              </w:pPrChange>
            </w:pPr>
            <w:ins w:id="37" w:author="Lana Kordić" w:date="2026-02-26T16:29:00Z">
              <w:r>
                <w:rPr>
                  <w:rFonts w:ascii="Arial" w:hAnsi="Arial" w:cs="Arial"/>
                  <w:color w:val="000000" w:themeColor="text1"/>
                  <w:sz w:val="20"/>
                  <w:szCs w:val="20"/>
                  <w:lang w:val="en-GB"/>
                </w:rPr>
                <w:t>I</w:t>
              </w:r>
              <w:r w:rsidRPr="009B0008">
                <w:rPr>
                  <w:rFonts w:ascii="Arial" w:hAnsi="Arial" w:cs="Arial"/>
                  <w:color w:val="000000" w:themeColor="text1"/>
                  <w:sz w:val="20"/>
                  <w:szCs w:val="20"/>
                  <w:lang w:val="en-GB"/>
                </w:rPr>
                <w:t>dentify and evaluate the social, environmental, and economic impacts of nautical tourism.</w:t>
              </w:r>
            </w:ins>
          </w:p>
          <w:p w14:paraId="6FE03800" w14:textId="1228CCE6" w:rsidR="00894F9E" w:rsidRPr="00894F9E" w:rsidRDefault="00894F9E">
            <w:pPr>
              <w:pStyle w:val="ListParagraph"/>
              <w:numPr>
                <w:ilvl w:val="0"/>
                <w:numId w:val="12"/>
              </w:numPr>
              <w:tabs>
                <w:tab w:val="left" w:pos="2820"/>
              </w:tabs>
              <w:spacing w:after="0"/>
              <w:rPr>
                <w:ins w:id="38" w:author="Lana Kordić" w:date="2026-02-26T16:28:00Z"/>
                <w:rFonts w:ascii="Arial" w:hAnsi="Arial" w:cs="Arial"/>
                <w:color w:val="000000" w:themeColor="text1"/>
                <w:sz w:val="20"/>
                <w:szCs w:val="20"/>
                <w:lang w:val="en-GB"/>
                <w:rPrChange w:id="39" w:author="Lana Kordić" w:date="2026-02-26T16:28:00Z">
                  <w:rPr>
                    <w:ins w:id="40" w:author="Lana Kordić" w:date="2026-02-26T16:28:00Z"/>
                    <w:lang w:val="en-GB"/>
                  </w:rPr>
                </w:rPrChange>
              </w:rPr>
              <w:pPrChange w:id="41" w:author="Lana Kordić" w:date="2026-02-26T16:28:00Z">
                <w:pPr>
                  <w:tabs>
                    <w:tab w:val="left" w:pos="2820"/>
                  </w:tabs>
                  <w:spacing w:after="0"/>
                </w:pPr>
              </w:pPrChange>
            </w:pPr>
            <w:ins w:id="42" w:author="Lana Kordić" w:date="2026-02-26T16:29:00Z">
              <w:r>
                <w:rPr>
                  <w:rFonts w:ascii="Arial" w:hAnsi="Arial" w:cs="Arial"/>
                  <w:color w:val="000000" w:themeColor="text1"/>
                  <w:sz w:val="20"/>
                  <w:szCs w:val="20"/>
                  <w:lang w:val="en-GB"/>
                </w:rPr>
                <w:t>A</w:t>
              </w:r>
              <w:r w:rsidRPr="00616F17">
                <w:rPr>
                  <w:rFonts w:ascii="Arial" w:hAnsi="Arial" w:cs="Arial"/>
                  <w:color w:val="000000" w:themeColor="text1"/>
                  <w:sz w:val="20"/>
                  <w:szCs w:val="20"/>
                  <w:lang w:val="en-GB"/>
                </w:rPr>
                <w:t xml:space="preserve">nalyse the basic methodology for monitoring the impacts of nautical tourism at the micro, </w:t>
              </w:r>
              <w:proofErr w:type="spellStart"/>
              <w:r w:rsidRPr="00616F17">
                <w:rPr>
                  <w:rFonts w:ascii="Arial" w:hAnsi="Arial" w:cs="Arial"/>
                  <w:color w:val="000000" w:themeColor="text1"/>
                  <w:sz w:val="20"/>
                  <w:szCs w:val="20"/>
                  <w:lang w:val="en-GB"/>
                </w:rPr>
                <w:t>meso</w:t>
              </w:r>
              <w:proofErr w:type="spellEnd"/>
              <w:r w:rsidRPr="00616F17">
                <w:rPr>
                  <w:rFonts w:ascii="Arial" w:hAnsi="Arial" w:cs="Arial"/>
                  <w:color w:val="000000" w:themeColor="text1"/>
                  <w:sz w:val="20"/>
                  <w:szCs w:val="20"/>
                  <w:lang w:val="en-GB"/>
                </w:rPr>
                <w:t>, and macro levels.</w:t>
              </w:r>
            </w:ins>
          </w:p>
          <w:p w14:paraId="22EE9642" w14:textId="698B2242" w:rsidR="00B07D24" w:rsidRPr="00894F9E" w:rsidDel="00894F9E" w:rsidRDefault="00B07D24">
            <w:pPr>
              <w:ind w:left="360"/>
              <w:rPr>
                <w:del w:id="43" w:author="Lana Kordić" w:date="2026-02-26T16:28:00Z"/>
                <w:rFonts w:ascii="Arial" w:hAnsi="Arial" w:cs="Arial"/>
                <w:color w:val="000000" w:themeColor="text1"/>
                <w:sz w:val="20"/>
                <w:szCs w:val="20"/>
                <w:lang w:val="en-GB"/>
                <w:rPrChange w:id="44" w:author="Lana Kordić" w:date="2026-02-26T16:29:00Z">
                  <w:rPr>
                    <w:del w:id="45" w:author="Lana Kordić" w:date="2026-02-26T16:28:00Z"/>
                    <w:lang w:val="en-GB"/>
                  </w:rPr>
                </w:rPrChange>
              </w:rPr>
              <w:pPrChange w:id="46" w:author="Lana Kordić" w:date="2026-02-26T16:29:00Z">
                <w:pPr>
                  <w:tabs>
                    <w:tab w:val="left" w:pos="2820"/>
                  </w:tabs>
                  <w:spacing w:after="0"/>
                </w:pPr>
              </w:pPrChange>
            </w:pPr>
            <w:del w:id="47" w:author="Lana Kordić" w:date="2026-02-26T16:28:00Z">
              <w:r w:rsidRPr="00894F9E" w:rsidDel="00894F9E">
                <w:rPr>
                  <w:rFonts w:ascii="Arial" w:hAnsi="Arial" w:cs="Arial"/>
                  <w:color w:val="000000" w:themeColor="text1"/>
                  <w:sz w:val="20"/>
                  <w:szCs w:val="20"/>
                  <w:lang w:val="en-GB"/>
                  <w:rPrChange w:id="48" w:author="Lana Kordić" w:date="2026-02-26T16:29:00Z">
                    <w:rPr>
                      <w:lang w:val="en-GB"/>
                    </w:rPr>
                  </w:rPrChange>
                </w:rPr>
                <w:delText>The student will:</w:delText>
              </w:r>
            </w:del>
          </w:p>
          <w:p w14:paraId="36072231" w14:textId="2F46F3C5" w:rsidR="00B07D24" w:rsidRPr="00281A6E" w:rsidDel="00894F9E" w:rsidRDefault="00B07D24">
            <w:pPr>
              <w:ind w:left="360"/>
              <w:rPr>
                <w:del w:id="49" w:author="Lana Kordić" w:date="2026-02-26T16:28:00Z"/>
                <w:lang w:val="en-GB"/>
              </w:rPr>
              <w:pPrChange w:id="50" w:author="Lana Kordić" w:date="2026-02-26T16:29:00Z">
                <w:pPr>
                  <w:tabs>
                    <w:tab w:val="left" w:pos="2820"/>
                  </w:tabs>
                  <w:spacing w:after="0"/>
                </w:pPr>
              </w:pPrChange>
            </w:pPr>
            <w:del w:id="51" w:author="Lana Kordić" w:date="2026-02-26T16:28:00Z">
              <w:r w:rsidRPr="00281A6E" w:rsidDel="00894F9E">
                <w:rPr>
                  <w:lang w:val="en-GB"/>
                </w:rPr>
                <w:delText>- know the basic concepts in the field of nautical tourism</w:delText>
              </w:r>
            </w:del>
          </w:p>
          <w:p w14:paraId="4AB77ED4" w14:textId="03EC175B" w:rsidR="00B07D24" w:rsidRPr="00281A6E" w:rsidDel="00894F9E" w:rsidRDefault="00B07D24">
            <w:pPr>
              <w:ind w:left="360"/>
              <w:rPr>
                <w:del w:id="52" w:author="Lana Kordić" w:date="2026-02-26T16:28:00Z"/>
                <w:lang w:val="en-GB"/>
              </w:rPr>
              <w:pPrChange w:id="53" w:author="Lana Kordić" w:date="2026-02-26T16:29:00Z">
                <w:pPr>
                  <w:tabs>
                    <w:tab w:val="left" w:pos="2820"/>
                  </w:tabs>
                  <w:spacing w:after="0"/>
                </w:pPr>
              </w:pPrChange>
            </w:pPr>
            <w:del w:id="54" w:author="Lana Kordić" w:date="2026-02-26T16:28:00Z">
              <w:r w:rsidRPr="00281A6E" w:rsidDel="00894F9E">
                <w:rPr>
                  <w:lang w:val="en-GB"/>
                </w:rPr>
                <w:delText>- Establish the basics of legal regulation of maritime traffic and nautical tourism</w:delText>
              </w:r>
            </w:del>
          </w:p>
          <w:p w14:paraId="7C895A5C" w14:textId="63D308D7" w:rsidR="00B07D24" w:rsidRPr="00281A6E" w:rsidDel="00894F9E" w:rsidRDefault="00B07D24">
            <w:pPr>
              <w:ind w:left="360"/>
              <w:rPr>
                <w:del w:id="55" w:author="Lana Kordić" w:date="2026-02-26T16:28:00Z"/>
                <w:lang w:val="en-GB"/>
              </w:rPr>
              <w:pPrChange w:id="56" w:author="Lana Kordić" w:date="2026-02-26T16:29:00Z">
                <w:pPr>
                  <w:tabs>
                    <w:tab w:val="left" w:pos="2820"/>
                  </w:tabs>
                  <w:spacing w:after="0"/>
                </w:pPr>
              </w:pPrChange>
            </w:pPr>
            <w:del w:id="57" w:author="Lana Kordić" w:date="2026-02-26T16:28:00Z">
              <w:r w:rsidRPr="00281A6E" w:rsidDel="00894F9E">
                <w:rPr>
                  <w:lang w:val="en-GB"/>
                </w:rPr>
                <w:delText>- Identify the social, ecological and economic effects of nautical tourism</w:delText>
              </w:r>
            </w:del>
          </w:p>
          <w:p w14:paraId="3C5C8956" w14:textId="53EB6557" w:rsidR="00B07D24" w:rsidRPr="00281A6E" w:rsidDel="00894F9E" w:rsidRDefault="00B07D24">
            <w:pPr>
              <w:ind w:left="360"/>
              <w:rPr>
                <w:del w:id="58" w:author="Lana Kordić" w:date="2026-02-26T16:28:00Z"/>
                <w:lang w:val="en-GB"/>
              </w:rPr>
              <w:pPrChange w:id="59" w:author="Lana Kordić" w:date="2026-02-26T16:29:00Z">
                <w:pPr>
                  <w:tabs>
                    <w:tab w:val="left" w:pos="2820"/>
                  </w:tabs>
                  <w:spacing w:after="0"/>
                </w:pPr>
              </w:pPrChange>
            </w:pPr>
            <w:del w:id="60" w:author="Lana Kordić" w:date="2026-02-26T16:28:00Z">
              <w:r w:rsidRPr="00281A6E" w:rsidDel="00894F9E">
                <w:rPr>
                  <w:lang w:val="en-GB"/>
                </w:rPr>
                <w:delText>- explore the basic methods of statistical monitoring of the effects of nautical tourism</w:delText>
              </w:r>
            </w:del>
          </w:p>
          <w:p w14:paraId="450D8348" w14:textId="22C9058A" w:rsidR="00B07D24" w:rsidRPr="00281A6E" w:rsidDel="00894F9E" w:rsidRDefault="00B07D24">
            <w:pPr>
              <w:ind w:left="360"/>
              <w:rPr>
                <w:del w:id="61" w:author="Lana Kordić" w:date="2026-02-26T16:28:00Z"/>
                <w:lang w:val="en-GB"/>
              </w:rPr>
              <w:pPrChange w:id="62" w:author="Lana Kordić" w:date="2026-02-26T16:29:00Z">
                <w:pPr>
                  <w:tabs>
                    <w:tab w:val="left" w:pos="2820"/>
                  </w:tabs>
                  <w:spacing w:after="0"/>
                </w:pPr>
              </w:pPrChange>
            </w:pPr>
            <w:del w:id="63" w:author="Lana Kordić" w:date="2026-02-26T16:28:00Z">
              <w:r w:rsidRPr="00281A6E" w:rsidDel="00894F9E">
                <w:rPr>
                  <w:lang w:val="en-GB"/>
                </w:rPr>
                <w:delText>- become acquainted with existing research on nautical tourism and modern trends</w:delText>
              </w:r>
            </w:del>
          </w:p>
          <w:p w14:paraId="32722F3C" w14:textId="63A83D5C" w:rsidR="00B07D24" w:rsidRPr="00281A6E" w:rsidDel="00894F9E" w:rsidRDefault="00B07D24">
            <w:pPr>
              <w:ind w:left="360"/>
              <w:rPr>
                <w:del w:id="64" w:author="Lana Kordić" w:date="2026-02-26T16:28:00Z"/>
                <w:lang w:val="en-GB"/>
              </w:rPr>
              <w:pPrChange w:id="65" w:author="Lana Kordić" w:date="2026-02-26T16:29:00Z">
                <w:pPr>
                  <w:tabs>
                    <w:tab w:val="left" w:pos="2820"/>
                  </w:tabs>
                  <w:spacing w:after="0"/>
                </w:pPr>
              </w:pPrChange>
            </w:pPr>
            <w:del w:id="66" w:author="Lana Kordić" w:date="2026-02-26T16:28:00Z">
              <w:r w:rsidRPr="00281A6E" w:rsidDel="00894F9E">
                <w:rPr>
                  <w:lang w:val="en-GB"/>
                </w:rPr>
                <w:delText>- recognize the various factors of the development of nautical tourism</w:delText>
              </w:r>
            </w:del>
          </w:p>
          <w:p w14:paraId="618ACE9C" w14:textId="62F6AB64" w:rsidR="00B07D24" w:rsidRPr="00281A6E" w:rsidDel="00894F9E" w:rsidRDefault="00B07D24">
            <w:pPr>
              <w:ind w:left="360"/>
              <w:rPr>
                <w:del w:id="67" w:author="Lana Kordić" w:date="2026-02-26T16:28:00Z"/>
                <w:lang w:val="en-GB"/>
              </w:rPr>
              <w:pPrChange w:id="68" w:author="Lana Kordić" w:date="2026-02-26T16:29:00Z">
                <w:pPr>
                  <w:tabs>
                    <w:tab w:val="left" w:pos="2820"/>
                  </w:tabs>
                  <w:spacing w:after="0"/>
                </w:pPr>
              </w:pPrChange>
            </w:pPr>
            <w:del w:id="69" w:author="Lana Kordić" w:date="2026-02-26T16:28:00Z">
              <w:r w:rsidRPr="00281A6E" w:rsidDel="00894F9E">
                <w:rPr>
                  <w:lang w:val="en-GB"/>
                </w:rPr>
                <w:delText>- Identify, calculate and comment on different indicators of the efficiency of the use of developmental factors in tourism development</w:delText>
              </w:r>
            </w:del>
          </w:p>
          <w:p w14:paraId="25253142" w14:textId="0034A6DE" w:rsidR="00B07D24" w:rsidRPr="00281A6E" w:rsidRDefault="009F383D">
            <w:pPr>
              <w:ind w:left="360"/>
              <w:rPr>
                <w:lang w:val="en-GB"/>
              </w:rPr>
              <w:pPrChange w:id="70" w:author="Lana Kordić" w:date="2026-02-26T16:29:00Z">
                <w:pPr>
                  <w:tabs>
                    <w:tab w:val="left" w:pos="2820"/>
                  </w:tabs>
                  <w:spacing w:after="0"/>
                </w:pPr>
              </w:pPrChange>
            </w:pPr>
            <w:del w:id="71" w:author="Lana Kordić" w:date="2026-02-26T16:28:00Z">
              <w:r w:rsidRPr="00281A6E" w:rsidDel="00894F9E">
                <w:rPr>
                  <w:lang w:val="en-GB"/>
                </w:rPr>
                <w:delText>- get acquainted with the basics of management and monitoring of the nautical economy.</w:delText>
              </w:r>
            </w:del>
          </w:p>
        </w:tc>
      </w:tr>
      <w:tr w:rsidR="00281A6E" w:rsidRPr="00281A6E" w14:paraId="38973C9D" w14:textId="77777777" w:rsidTr="00E82EA3">
        <w:tc>
          <w:tcPr>
            <w:tcW w:w="1912" w:type="dxa"/>
            <w:tcBorders>
              <w:left w:val="single" w:sz="12" w:space="0" w:color="auto"/>
            </w:tcBorders>
            <w:shd w:val="clear" w:color="auto" w:fill="CCFFFF"/>
            <w:tcMar>
              <w:left w:w="57" w:type="dxa"/>
              <w:right w:w="57" w:type="dxa"/>
            </w:tcMar>
            <w:vAlign w:val="center"/>
          </w:tcPr>
          <w:p w14:paraId="7C0EFCF2" w14:textId="77777777" w:rsidR="009A2F22"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Course content broken down in detail by weekly class schedule (syllabus)</w:t>
            </w:r>
          </w:p>
          <w:p w14:paraId="660ACEC4" w14:textId="77777777" w:rsidR="009A2F22" w:rsidRPr="00281A6E" w:rsidRDefault="009A2F22" w:rsidP="009A2F22">
            <w:pPr>
              <w:rPr>
                <w:rFonts w:ascii="Arial" w:hAnsi="Arial" w:cs="Arial"/>
                <w:color w:val="000000" w:themeColor="text1"/>
                <w:sz w:val="20"/>
                <w:szCs w:val="20"/>
                <w:lang w:val="en-GB"/>
              </w:rPr>
            </w:pPr>
          </w:p>
          <w:p w14:paraId="47AB22F9" w14:textId="77777777" w:rsidR="009A2F22" w:rsidRPr="00281A6E" w:rsidRDefault="009A2F22" w:rsidP="009A2F22">
            <w:pPr>
              <w:rPr>
                <w:rFonts w:ascii="Arial" w:hAnsi="Arial" w:cs="Arial"/>
                <w:color w:val="000000" w:themeColor="text1"/>
                <w:sz w:val="20"/>
                <w:szCs w:val="20"/>
                <w:lang w:val="en-GB"/>
              </w:rPr>
            </w:pPr>
          </w:p>
          <w:p w14:paraId="0B698845" w14:textId="77777777" w:rsidR="009A2F22" w:rsidRPr="00281A6E" w:rsidRDefault="009A2F22" w:rsidP="009A2F22">
            <w:pPr>
              <w:rPr>
                <w:rFonts w:ascii="Arial" w:hAnsi="Arial" w:cs="Arial"/>
                <w:color w:val="000000" w:themeColor="text1"/>
                <w:sz w:val="20"/>
                <w:szCs w:val="20"/>
                <w:lang w:val="en-GB"/>
              </w:rPr>
            </w:pPr>
          </w:p>
          <w:p w14:paraId="6A9D826D" w14:textId="77777777" w:rsidR="009A2F22" w:rsidRPr="00281A6E" w:rsidRDefault="009A2F22" w:rsidP="009A2F22">
            <w:pPr>
              <w:rPr>
                <w:rFonts w:ascii="Arial" w:hAnsi="Arial" w:cs="Arial"/>
                <w:color w:val="000000" w:themeColor="text1"/>
                <w:sz w:val="20"/>
                <w:szCs w:val="20"/>
                <w:lang w:val="en-GB"/>
              </w:rPr>
            </w:pPr>
          </w:p>
          <w:p w14:paraId="37A174C0" w14:textId="77777777" w:rsidR="009A2F22" w:rsidRPr="00281A6E" w:rsidRDefault="009A2F22" w:rsidP="009A2F22">
            <w:pPr>
              <w:rPr>
                <w:rFonts w:ascii="Arial" w:hAnsi="Arial" w:cs="Arial"/>
                <w:color w:val="000000" w:themeColor="text1"/>
                <w:sz w:val="20"/>
                <w:szCs w:val="20"/>
                <w:lang w:val="en-GB"/>
              </w:rPr>
            </w:pPr>
          </w:p>
          <w:p w14:paraId="4808CBD5" w14:textId="77777777" w:rsidR="009A2F22" w:rsidRPr="00281A6E" w:rsidRDefault="009A2F22" w:rsidP="009A2F22">
            <w:pPr>
              <w:rPr>
                <w:rFonts w:ascii="Arial" w:hAnsi="Arial" w:cs="Arial"/>
                <w:color w:val="000000" w:themeColor="text1"/>
                <w:sz w:val="20"/>
                <w:szCs w:val="20"/>
                <w:lang w:val="en-GB"/>
              </w:rPr>
            </w:pPr>
          </w:p>
          <w:p w14:paraId="14807B4E" w14:textId="77777777" w:rsidR="009A2F22" w:rsidRPr="00281A6E" w:rsidRDefault="009A2F22" w:rsidP="009A2F22">
            <w:pPr>
              <w:rPr>
                <w:rFonts w:ascii="Arial" w:hAnsi="Arial" w:cs="Arial"/>
                <w:color w:val="000000" w:themeColor="text1"/>
                <w:sz w:val="20"/>
                <w:szCs w:val="20"/>
                <w:lang w:val="en-GB"/>
              </w:rPr>
            </w:pPr>
          </w:p>
          <w:p w14:paraId="20071968" w14:textId="77777777" w:rsidR="009A2F22" w:rsidRPr="00281A6E" w:rsidRDefault="009A2F22" w:rsidP="009A2F22">
            <w:pPr>
              <w:rPr>
                <w:rFonts w:ascii="Arial" w:hAnsi="Arial" w:cs="Arial"/>
                <w:color w:val="000000" w:themeColor="text1"/>
                <w:sz w:val="20"/>
                <w:szCs w:val="20"/>
                <w:lang w:val="en-GB"/>
              </w:rPr>
            </w:pPr>
          </w:p>
          <w:p w14:paraId="4B667BDA" w14:textId="77777777" w:rsidR="00B07D24" w:rsidRPr="00281A6E" w:rsidRDefault="00B07D24" w:rsidP="009A2F22">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p w14:paraId="35AA4891" w14:textId="77777777" w:rsidR="00B07D24" w:rsidRPr="00281A6E" w:rsidRDefault="00B07D24" w:rsidP="00E82EA3">
            <w:pPr>
              <w:tabs>
                <w:tab w:val="left" w:pos="2820"/>
              </w:tabs>
              <w:spacing w:after="0"/>
              <w:rPr>
                <w:rFonts w:ascii="Arial" w:hAnsi="Arial" w:cs="Arial"/>
                <w:color w:val="000000" w:themeColor="text1"/>
                <w:sz w:val="20"/>
                <w:szCs w:val="20"/>
                <w:lang w:val="en-GB"/>
              </w:rPr>
            </w:pPr>
          </w:p>
          <w:tbl>
            <w:tblPr>
              <w:tblW w:w="7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
              <w:gridCol w:w="2885"/>
              <w:gridCol w:w="567"/>
              <w:gridCol w:w="2713"/>
              <w:gridCol w:w="554"/>
              <w:tblGridChange w:id="72">
                <w:tblGrid>
                  <w:gridCol w:w="585"/>
                  <w:gridCol w:w="2885"/>
                  <w:gridCol w:w="567"/>
                  <w:gridCol w:w="2713"/>
                  <w:gridCol w:w="554"/>
                </w:tblGrid>
              </w:tblGridChange>
            </w:tblGrid>
            <w:tr w:rsidR="00281A6E" w:rsidRPr="00083C4A" w14:paraId="60FEEC26" w14:textId="77777777" w:rsidTr="009A2F22">
              <w:trPr>
                <w:cantSplit/>
                <w:trHeight w:val="396"/>
              </w:trPr>
              <w:tc>
                <w:tcPr>
                  <w:tcW w:w="585" w:type="dxa"/>
                  <w:vMerge w:val="restart"/>
                  <w:textDirection w:val="btLr"/>
                  <w:vAlign w:val="center"/>
                </w:tcPr>
                <w:p w14:paraId="60AEAB81" w14:textId="77777777" w:rsidR="00DC1FFE" w:rsidRPr="00083C4A" w:rsidRDefault="00DC1FFE" w:rsidP="00815917">
                  <w:pPr>
                    <w:ind w:left="113" w:right="113"/>
                    <w:jc w:val="center"/>
                    <w:rPr>
                      <w:rFonts w:ascii="Arial" w:hAnsi="Arial" w:cs="Arial"/>
                      <w:color w:val="000000" w:themeColor="text1"/>
                      <w:sz w:val="20"/>
                      <w:szCs w:val="20"/>
                      <w:rPrChange w:id="73" w:author="Lana Kordić" w:date="2026-02-26T16:06:00Z">
                        <w:rPr>
                          <w:rFonts w:ascii="Times New Roman" w:hAnsi="Times New Roman"/>
                          <w:color w:val="000000" w:themeColor="text1"/>
                          <w:sz w:val="16"/>
                          <w:szCs w:val="16"/>
                        </w:rPr>
                      </w:rPrChange>
                    </w:rPr>
                  </w:pPr>
                  <w:proofErr w:type="spellStart"/>
                  <w:r w:rsidRPr="00083C4A">
                    <w:rPr>
                      <w:rFonts w:ascii="Arial" w:hAnsi="Arial" w:cs="Arial"/>
                      <w:color w:val="000000" w:themeColor="text1"/>
                      <w:sz w:val="20"/>
                      <w:szCs w:val="20"/>
                      <w:rPrChange w:id="74" w:author="Lana Kordić" w:date="2026-02-26T16:06:00Z">
                        <w:rPr>
                          <w:rFonts w:ascii="Times New Roman" w:hAnsi="Times New Roman"/>
                          <w:color w:val="000000" w:themeColor="text1"/>
                          <w:sz w:val="16"/>
                          <w:szCs w:val="16"/>
                        </w:rPr>
                      </w:rPrChange>
                    </w:rPr>
                    <w:t>Week</w:t>
                  </w:r>
                  <w:proofErr w:type="spellEnd"/>
                </w:p>
              </w:tc>
              <w:tc>
                <w:tcPr>
                  <w:tcW w:w="3452" w:type="dxa"/>
                  <w:gridSpan w:val="2"/>
                  <w:vAlign w:val="center"/>
                </w:tcPr>
                <w:p w14:paraId="27F662FC" w14:textId="77777777" w:rsidR="00DC1FFE" w:rsidRPr="00083C4A" w:rsidRDefault="00DC1FFE" w:rsidP="00815917">
                  <w:pPr>
                    <w:jc w:val="center"/>
                    <w:rPr>
                      <w:rFonts w:ascii="Arial" w:hAnsi="Arial" w:cs="Arial"/>
                      <w:color w:val="000000" w:themeColor="text1"/>
                      <w:sz w:val="20"/>
                      <w:szCs w:val="20"/>
                      <w:rPrChange w:id="75" w:author="Lana Kordić" w:date="2026-02-26T16:06:00Z">
                        <w:rPr>
                          <w:rFonts w:ascii="Times New Roman" w:hAnsi="Times New Roman"/>
                          <w:color w:val="000000" w:themeColor="text1"/>
                          <w:sz w:val="16"/>
                          <w:szCs w:val="16"/>
                        </w:rPr>
                      </w:rPrChange>
                    </w:rPr>
                  </w:pPr>
                  <w:proofErr w:type="spellStart"/>
                  <w:r w:rsidRPr="00083C4A">
                    <w:rPr>
                      <w:rFonts w:ascii="Arial" w:hAnsi="Arial" w:cs="Arial"/>
                      <w:color w:val="000000" w:themeColor="text1"/>
                      <w:sz w:val="20"/>
                      <w:szCs w:val="20"/>
                      <w:rPrChange w:id="76" w:author="Lana Kordić" w:date="2026-02-26T16:06:00Z">
                        <w:rPr>
                          <w:rFonts w:ascii="Times New Roman" w:hAnsi="Times New Roman"/>
                          <w:color w:val="000000" w:themeColor="text1"/>
                          <w:sz w:val="16"/>
                          <w:szCs w:val="16"/>
                        </w:rPr>
                      </w:rPrChange>
                    </w:rPr>
                    <w:t>Lectures</w:t>
                  </w:r>
                  <w:proofErr w:type="spellEnd"/>
                </w:p>
              </w:tc>
              <w:tc>
                <w:tcPr>
                  <w:tcW w:w="3267" w:type="dxa"/>
                  <w:gridSpan w:val="2"/>
                  <w:vAlign w:val="center"/>
                </w:tcPr>
                <w:p w14:paraId="32401F56" w14:textId="77777777" w:rsidR="00DC1FFE" w:rsidRPr="00083C4A" w:rsidRDefault="00DC1FFE" w:rsidP="00815917">
                  <w:pPr>
                    <w:jc w:val="center"/>
                    <w:rPr>
                      <w:rFonts w:ascii="Arial" w:hAnsi="Arial" w:cs="Arial"/>
                      <w:color w:val="000000" w:themeColor="text1"/>
                      <w:sz w:val="20"/>
                      <w:szCs w:val="20"/>
                      <w:rPrChange w:id="77" w:author="Lana Kordić" w:date="2026-02-26T16:06:00Z">
                        <w:rPr>
                          <w:rFonts w:ascii="Times New Roman" w:hAnsi="Times New Roman"/>
                          <w:color w:val="000000" w:themeColor="text1"/>
                          <w:sz w:val="16"/>
                          <w:szCs w:val="16"/>
                        </w:rPr>
                      </w:rPrChange>
                    </w:rPr>
                  </w:pPr>
                  <w:proofErr w:type="spellStart"/>
                  <w:r w:rsidRPr="00083C4A">
                    <w:rPr>
                      <w:rFonts w:ascii="Arial" w:hAnsi="Arial" w:cs="Arial"/>
                      <w:color w:val="000000" w:themeColor="text1"/>
                      <w:sz w:val="20"/>
                      <w:szCs w:val="20"/>
                      <w:rPrChange w:id="78" w:author="Lana Kordić" w:date="2026-02-26T16:06:00Z">
                        <w:rPr>
                          <w:rFonts w:ascii="Times New Roman" w:hAnsi="Times New Roman"/>
                          <w:color w:val="000000" w:themeColor="text1"/>
                          <w:sz w:val="16"/>
                          <w:szCs w:val="16"/>
                        </w:rPr>
                      </w:rPrChange>
                    </w:rPr>
                    <w:t>Exercises</w:t>
                  </w:r>
                  <w:proofErr w:type="spellEnd"/>
                </w:p>
              </w:tc>
            </w:tr>
            <w:tr w:rsidR="00281A6E" w:rsidRPr="00083C4A" w14:paraId="38247136" w14:textId="77777777" w:rsidTr="009A2F22">
              <w:trPr>
                <w:cantSplit/>
                <w:trHeight w:val="647"/>
              </w:trPr>
              <w:tc>
                <w:tcPr>
                  <w:tcW w:w="585" w:type="dxa"/>
                  <w:vMerge/>
                  <w:vAlign w:val="center"/>
                </w:tcPr>
                <w:p w14:paraId="2EB659B4" w14:textId="77777777" w:rsidR="00DC1FFE" w:rsidRPr="00083C4A" w:rsidRDefault="00DC1FFE" w:rsidP="00815917">
                  <w:pPr>
                    <w:rPr>
                      <w:rFonts w:ascii="Arial" w:hAnsi="Arial" w:cs="Arial"/>
                      <w:color w:val="000000" w:themeColor="text1"/>
                      <w:sz w:val="20"/>
                      <w:szCs w:val="20"/>
                      <w:rPrChange w:id="79" w:author="Lana Kordić" w:date="2026-02-26T16:06:00Z">
                        <w:rPr>
                          <w:rFonts w:ascii="Times New Roman" w:hAnsi="Times New Roman"/>
                          <w:color w:val="000000" w:themeColor="text1"/>
                          <w:sz w:val="16"/>
                          <w:szCs w:val="16"/>
                        </w:rPr>
                      </w:rPrChange>
                    </w:rPr>
                  </w:pPr>
                </w:p>
              </w:tc>
              <w:tc>
                <w:tcPr>
                  <w:tcW w:w="2885" w:type="dxa"/>
                  <w:vAlign w:val="center"/>
                </w:tcPr>
                <w:p w14:paraId="249C1773" w14:textId="77777777" w:rsidR="00DC1FFE" w:rsidRPr="00083C4A" w:rsidRDefault="00DC1FFE" w:rsidP="00815917">
                  <w:pPr>
                    <w:jc w:val="center"/>
                    <w:rPr>
                      <w:rFonts w:ascii="Arial" w:hAnsi="Arial" w:cs="Arial"/>
                      <w:color w:val="000000" w:themeColor="text1"/>
                      <w:sz w:val="20"/>
                      <w:szCs w:val="20"/>
                      <w:rPrChange w:id="80" w:author="Lana Kordić" w:date="2026-02-26T16:06:00Z">
                        <w:rPr>
                          <w:rFonts w:ascii="Times New Roman" w:hAnsi="Times New Roman"/>
                          <w:color w:val="000000" w:themeColor="text1"/>
                          <w:sz w:val="16"/>
                          <w:szCs w:val="16"/>
                        </w:rPr>
                      </w:rPrChange>
                    </w:rPr>
                  </w:pPr>
                  <w:proofErr w:type="spellStart"/>
                  <w:r w:rsidRPr="00083C4A">
                    <w:rPr>
                      <w:rFonts w:ascii="Arial" w:hAnsi="Arial" w:cs="Arial"/>
                      <w:color w:val="000000" w:themeColor="text1"/>
                      <w:sz w:val="20"/>
                      <w:szCs w:val="20"/>
                      <w:rPrChange w:id="81" w:author="Lana Kordić" w:date="2026-02-26T16:06:00Z">
                        <w:rPr>
                          <w:rFonts w:ascii="Times New Roman" w:hAnsi="Times New Roman"/>
                          <w:color w:val="000000" w:themeColor="text1"/>
                          <w:sz w:val="16"/>
                          <w:szCs w:val="16"/>
                        </w:rPr>
                      </w:rPrChange>
                    </w:rPr>
                    <w:t>Theme</w:t>
                  </w:r>
                  <w:proofErr w:type="spellEnd"/>
                </w:p>
              </w:tc>
              <w:tc>
                <w:tcPr>
                  <w:tcW w:w="567" w:type="dxa"/>
                  <w:vAlign w:val="center"/>
                </w:tcPr>
                <w:p w14:paraId="133C4E14" w14:textId="77777777" w:rsidR="00DC1FFE" w:rsidRPr="00083C4A" w:rsidRDefault="00DC1FFE" w:rsidP="00815917">
                  <w:pPr>
                    <w:ind w:left="-108" w:right="-108"/>
                    <w:jc w:val="center"/>
                    <w:rPr>
                      <w:rFonts w:ascii="Arial" w:hAnsi="Arial" w:cs="Arial"/>
                      <w:color w:val="000000" w:themeColor="text1"/>
                      <w:sz w:val="20"/>
                      <w:szCs w:val="20"/>
                      <w:rPrChange w:id="82" w:author="Lana Kordić" w:date="2026-02-26T16:06:00Z">
                        <w:rPr>
                          <w:rFonts w:ascii="Times New Roman" w:hAnsi="Times New Roman"/>
                          <w:color w:val="000000" w:themeColor="text1"/>
                          <w:sz w:val="16"/>
                          <w:szCs w:val="16"/>
                        </w:rPr>
                      </w:rPrChange>
                    </w:rPr>
                  </w:pPr>
                  <w:proofErr w:type="spellStart"/>
                  <w:r w:rsidRPr="00083C4A">
                    <w:rPr>
                      <w:rFonts w:ascii="Arial" w:hAnsi="Arial" w:cs="Arial"/>
                      <w:color w:val="000000" w:themeColor="text1"/>
                      <w:sz w:val="20"/>
                      <w:szCs w:val="20"/>
                      <w:rPrChange w:id="83" w:author="Lana Kordić" w:date="2026-02-26T16:06:00Z">
                        <w:rPr>
                          <w:rFonts w:ascii="Times New Roman" w:hAnsi="Times New Roman"/>
                          <w:color w:val="000000" w:themeColor="text1"/>
                          <w:sz w:val="16"/>
                          <w:szCs w:val="16"/>
                        </w:rPr>
                      </w:rPrChange>
                    </w:rPr>
                    <w:t>Hours</w:t>
                  </w:r>
                  <w:proofErr w:type="spellEnd"/>
                </w:p>
              </w:tc>
              <w:tc>
                <w:tcPr>
                  <w:tcW w:w="2713" w:type="dxa"/>
                  <w:vAlign w:val="center"/>
                </w:tcPr>
                <w:p w14:paraId="0B8C0AB1" w14:textId="77777777" w:rsidR="00DC1FFE" w:rsidRPr="00083C4A" w:rsidRDefault="00DC1FFE" w:rsidP="00815917">
                  <w:pPr>
                    <w:jc w:val="center"/>
                    <w:rPr>
                      <w:rFonts w:ascii="Arial" w:hAnsi="Arial" w:cs="Arial"/>
                      <w:color w:val="000000" w:themeColor="text1"/>
                      <w:sz w:val="20"/>
                      <w:szCs w:val="20"/>
                      <w:rPrChange w:id="84" w:author="Lana Kordić" w:date="2026-02-26T16:06:00Z">
                        <w:rPr>
                          <w:rFonts w:ascii="Times New Roman" w:hAnsi="Times New Roman"/>
                          <w:color w:val="000000" w:themeColor="text1"/>
                          <w:sz w:val="16"/>
                          <w:szCs w:val="16"/>
                        </w:rPr>
                      </w:rPrChange>
                    </w:rPr>
                  </w:pPr>
                  <w:proofErr w:type="spellStart"/>
                  <w:r w:rsidRPr="00083C4A">
                    <w:rPr>
                      <w:rFonts w:ascii="Arial" w:hAnsi="Arial" w:cs="Arial"/>
                      <w:color w:val="000000" w:themeColor="text1"/>
                      <w:sz w:val="20"/>
                      <w:szCs w:val="20"/>
                      <w:rPrChange w:id="85" w:author="Lana Kordić" w:date="2026-02-26T16:06:00Z">
                        <w:rPr>
                          <w:rFonts w:ascii="Times New Roman" w:hAnsi="Times New Roman"/>
                          <w:color w:val="000000" w:themeColor="text1"/>
                          <w:sz w:val="16"/>
                          <w:szCs w:val="16"/>
                        </w:rPr>
                      </w:rPrChange>
                    </w:rPr>
                    <w:t>Theme</w:t>
                  </w:r>
                  <w:proofErr w:type="spellEnd"/>
                </w:p>
              </w:tc>
              <w:tc>
                <w:tcPr>
                  <w:tcW w:w="554" w:type="dxa"/>
                  <w:vAlign w:val="center"/>
                </w:tcPr>
                <w:p w14:paraId="1682EF56" w14:textId="77777777" w:rsidR="00DC1FFE" w:rsidRPr="00083C4A" w:rsidRDefault="00DC1FFE" w:rsidP="00815917">
                  <w:pPr>
                    <w:ind w:left="-108" w:right="-69"/>
                    <w:jc w:val="center"/>
                    <w:rPr>
                      <w:rFonts w:ascii="Arial" w:hAnsi="Arial" w:cs="Arial"/>
                      <w:color w:val="000000" w:themeColor="text1"/>
                      <w:sz w:val="20"/>
                      <w:szCs w:val="20"/>
                      <w:rPrChange w:id="86" w:author="Lana Kordić" w:date="2026-02-26T16:06:00Z">
                        <w:rPr>
                          <w:rFonts w:ascii="Times New Roman" w:hAnsi="Times New Roman"/>
                          <w:color w:val="000000" w:themeColor="text1"/>
                          <w:sz w:val="16"/>
                          <w:szCs w:val="16"/>
                        </w:rPr>
                      </w:rPrChange>
                    </w:rPr>
                  </w:pPr>
                  <w:proofErr w:type="spellStart"/>
                  <w:r w:rsidRPr="00083C4A">
                    <w:rPr>
                      <w:rFonts w:ascii="Arial" w:hAnsi="Arial" w:cs="Arial"/>
                      <w:color w:val="000000" w:themeColor="text1"/>
                      <w:sz w:val="20"/>
                      <w:szCs w:val="20"/>
                      <w:rPrChange w:id="87" w:author="Lana Kordić" w:date="2026-02-26T16:06:00Z">
                        <w:rPr>
                          <w:rFonts w:ascii="Times New Roman" w:hAnsi="Times New Roman"/>
                          <w:color w:val="000000" w:themeColor="text1"/>
                          <w:sz w:val="16"/>
                          <w:szCs w:val="16"/>
                        </w:rPr>
                      </w:rPrChange>
                    </w:rPr>
                    <w:t>Hours</w:t>
                  </w:r>
                  <w:proofErr w:type="spellEnd"/>
                </w:p>
              </w:tc>
            </w:tr>
            <w:tr w:rsidR="00281A6E" w:rsidRPr="00083C4A" w14:paraId="5DFCCA87" w14:textId="77777777" w:rsidTr="009A2F22">
              <w:trPr>
                <w:cantSplit/>
                <w:trHeight w:val="558"/>
              </w:trPr>
              <w:tc>
                <w:tcPr>
                  <w:tcW w:w="585" w:type="dxa"/>
                  <w:vAlign w:val="center"/>
                </w:tcPr>
                <w:p w14:paraId="6917FC95" w14:textId="77777777" w:rsidR="00DC1FFE" w:rsidRPr="00083C4A" w:rsidRDefault="00DC1FFE" w:rsidP="00815917">
                  <w:pPr>
                    <w:jc w:val="center"/>
                    <w:rPr>
                      <w:rFonts w:ascii="Arial" w:hAnsi="Arial" w:cs="Arial"/>
                      <w:color w:val="000000" w:themeColor="text1"/>
                      <w:sz w:val="20"/>
                      <w:szCs w:val="20"/>
                      <w:rPrChange w:id="88" w:author="Lana Kordić" w:date="2026-02-26T16:06:00Z">
                        <w:rPr>
                          <w:rFonts w:ascii="Times New Roman" w:hAnsi="Times New Roman"/>
                          <w:color w:val="000000" w:themeColor="text1"/>
                          <w:sz w:val="16"/>
                          <w:szCs w:val="16"/>
                        </w:rPr>
                      </w:rPrChange>
                    </w:rPr>
                  </w:pPr>
                  <w:r w:rsidRPr="00083C4A">
                    <w:rPr>
                      <w:rFonts w:ascii="Arial" w:hAnsi="Arial" w:cs="Arial"/>
                      <w:color w:val="000000" w:themeColor="text1"/>
                      <w:sz w:val="20"/>
                      <w:szCs w:val="20"/>
                      <w:rPrChange w:id="89" w:author="Lana Kordić" w:date="2026-02-26T16:06:00Z">
                        <w:rPr>
                          <w:rFonts w:ascii="Times New Roman" w:hAnsi="Times New Roman"/>
                          <w:color w:val="000000" w:themeColor="text1"/>
                          <w:sz w:val="16"/>
                          <w:szCs w:val="16"/>
                        </w:rPr>
                      </w:rPrChange>
                    </w:rPr>
                    <w:t>1</w:t>
                  </w:r>
                </w:p>
              </w:tc>
              <w:tc>
                <w:tcPr>
                  <w:tcW w:w="2885" w:type="dxa"/>
                  <w:vAlign w:val="center"/>
                </w:tcPr>
                <w:p w14:paraId="5841C368" w14:textId="2E693678" w:rsidR="00DC1FFE" w:rsidRPr="00083C4A" w:rsidRDefault="00083C4A" w:rsidP="00815917">
                  <w:pPr>
                    <w:rPr>
                      <w:rFonts w:ascii="Arial" w:hAnsi="Arial" w:cs="Arial"/>
                      <w:color w:val="000000" w:themeColor="text1"/>
                      <w:sz w:val="20"/>
                      <w:szCs w:val="20"/>
                    </w:rPr>
                  </w:pPr>
                  <w:proofErr w:type="spellStart"/>
                  <w:ins w:id="90" w:author="Lana Kordić" w:date="2026-02-26T16:03:00Z">
                    <w:r w:rsidRPr="00083C4A">
                      <w:rPr>
                        <w:rFonts w:ascii="Arial" w:hAnsi="Arial" w:cs="Arial"/>
                        <w:color w:val="000000" w:themeColor="text1"/>
                        <w:sz w:val="20"/>
                        <w:szCs w:val="20"/>
                      </w:rPr>
                      <w:t>Conceptual</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definition</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of</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nautical</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tourism</w:t>
                    </w:r>
                  </w:ins>
                  <w:proofErr w:type="spellEnd"/>
                  <w:del w:id="91" w:author="Lana Kordić" w:date="2026-02-26T16:03:00Z">
                    <w:r w:rsidR="00DC1FFE" w:rsidRPr="00083C4A" w:rsidDel="00083C4A">
                      <w:rPr>
                        <w:rFonts w:ascii="Arial" w:hAnsi="Arial" w:cs="Arial"/>
                        <w:color w:val="000000" w:themeColor="text1"/>
                        <w:sz w:val="20"/>
                        <w:szCs w:val="20"/>
                      </w:rPr>
                      <w:delText>Nautical tourism, conceptual determination and statistical observation</w:delText>
                    </w:r>
                  </w:del>
                </w:p>
              </w:tc>
              <w:tc>
                <w:tcPr>
                  <w:tcW w:w="567" w:type="dxa"/>
                  <w:vAlign w:val="center"/>
                </w:tcPr>
                <w:p w14:paraId="6DF26078" w14:textId="77777777" w:rsidR="00DC1FFE" w:rsidRPr="00083C4A" w:rsidRDefault="00DC1FFE" w:rsidP="00815917">
                  <w:pPr>
                    <w:jc w:val="center"/>
                    <w:rPr>
                      <w:rFonts w:ascii="Arial" w:hAnsi="Arial" w:cs="Arial"/>
                      <w:color w:val="000000" w:themeColor="text1"/>
                      <w:sz w:val="20"/>
                      <w:szCs w:val="20"/>
                    </w:rPr>
                  </w:pPr>
                  <w:r w:rsidRPr="00083C4A">
                    <w:rPr>
                      <w:rFonts w:ascii="Arial" w:hAnsi="Arial" w:cs="Arial"/>
                      <w:color w:val="000000" w:themeColor="text1"/>
                      <w:sz w:val="20"/>
                      <w:szCs w:val="20"/>
                    </w:rPr>
                    <w:t>2</w:t>
                  </w:r>
                </w:p>
              </w:tc>
              <w:tc>
                <w:tcPr>
                  <w:tcW w:w="2713" w:type="dxa"/>
                  <w:vAlign w:val="center"/>
                </w:tcPr>
                <w:p w14:paraId="066BC6D2" w14:textId="35E98666" w:rsidR="00DC1FFE" w:rsidRPr="00083C4A" w:rsidRDefault="00083C4A" w:rsidP="00815917">
                  <w:pPr>
                    <w:rPr>
                      <w:rFonts w:ascii="Arial" w:hAnsi="Arial" w:cs="Arial"/>
                      <w:color w:val="000000" w:themeColor="text1"/>
                      <w:sz w:val="20"/>
                      <w:szCs w:val="20"/>
                    </w:rPr>
                  </w:pPr>
                  <w:proofErr w:type="spellStart"/>
                  <w:ins w:id="92" w:author="Lana Kordić" w:date="2026-02-26T16:05:00Z">
                    <w:r w:rsidRPr="00083C4A">
                      <w:rPr>
                        <w:rFonts w:ascii="Arial" w:hAnsi="Arial" w:cs="Arial"/>
                        <w:color w:val="000000" w:themeColor="text1"/>
                        <w:sz w:val="20"/>
                        <w:szCs w:val="20"/>
                      </w:rPr>
                      <w:t>The</w:t>
                    </w:r>
                    <w:proofErr w:type="spellEnd"/>
                    <w:r w:rsidRPr="00083C4A">
                      <w:rPr>
                        <w:rFonts w:ascii="Arial" w:hAnsi="Arial" w:cs="Arial"/>
                        <w:color w:val="000000" w:themeColor="text1"/>
                        <w:sz w:val="20"/>
                        <w:szCs w:val="20"/>
                      </w:rPr>
                      <w:t xml:space="preserve"> role </w:t>
                    </w:r>
                    <w:proofErr w:type="spellStart"/>
                    <w:r w:rsidRPr="00083C4A">
                      <w:rPr>
                        <w:rFonts w:ascii="Arial" w:hAnsi="Arial" w:cs="Arial"/>
                        <w:color w:val="000000" w:themeColor="text1"/>
                        <w:sz w:val="20"/>
                        <w:szCs w:val="20"/>
                      </w:rPr>
                      <w:t>of</w:t>
                    </w:r>
                    <w:proofErr w:type="spellEnd"/>
                    <w:r w:rsidRPr="00083C4A">
                      <w:rPr>
                        <w:rFonts w:ascii="Arial" w:hAnsi="Arial" w:cs="Arial"/>
                        <w:color w:val="000000" w:themeColor="text1"/>
                        <w:sz w:val="20"/>
                        <w:szCs w:val="20"/>
                      </w:rPr>
                      <w:t xml:space="preserve"> seminar </w:t>
                    </w:r>
                    <w:proofErr w:type="spellStart"/>
                    <w:r w:rsidRPr="00083C4A">
                      <w:rPr>
                        <w:rFonts w:ascii="Arial" w:hAnsi="Arial" w:cs="Arial"/>
                        <w:color w:val="000000" w:themeColor="text1"/>
                        <w:sz w:val="20"/>
                        <w:szCs w:val="20"/>
                      </w:rPr>
                      <w:t>classes</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overview</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of</w:t>
                    </w:r>
                    <w:proofErr w:type="spellEnd"/>
                    <w:r w:rsidRPr="00083C4A">
                      <w:rPr>
                        <w:rFonts w:ascii="Arial" w:hAnsi="Arial" w:cs="Arial"/>
                        <w:color w:val="000000" w:themeColor="text1"/>
                        <w:sz w:val="20"/>
                        <w:szCs w:val="20"/>
                      </w:rPr>
                      <w:t xml:space="preserve"> seminar </w:t>
                    </w:r>
                    <w:proofErr w:type="spellStart"/>
                    <w:r w:rsidRPr="00083C4A">
                      <w:rPr>
                        <w:rFonts w:ascii="Arial" w:hAnsi="Arial" w:cs="Arial"/>
                        <w:color w:val="000000" w:themeColor="text1"/>
                        <w:sz w:val="20"/>
                        <w:szCs w:val="20"/>
                      </w:rPr>
                      <w:t>topics</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allocation</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of</w:t>
                    </w:r>
                    <w:proofErr w:type="spellEnd"/>
                    <w:r w:rsidRPr="00083C4A">
                      <w:rPr>
                        <w:rFonts w:ascii="Arial" w:hAnsi="Arial" w:cs="Arial"/>
                        <w:color w:val="000000" w:themeColor="text1"/>
                        <w:sz w:val="20"/>
                        <w:szCs w:val="20"/>
                      </w:rPr>
                      <w:t xml:space="preserve"> seminar </w:t>
                    </w:r>
                    <w:proofErr w:type="spellStart"/>
                    <w:r w:rsidRPr="00083C4A">
                      <w:rPr>
                        <w:rFonts w:ascii="Arial" w:hAnsi="Arial" w:cs="Arial"/>
                        <w:color w:val="000000" w:themeColor="text1"/>
                        <w:sz w:val="20"/>
                        <w:szCs w:val="20"/>
                      </w:rPr>
                      <w:t>assignments</w:t>
                    </w:r>
                    <w:proofErr w:type="spellEnd"/>
                    <w:r w:rsidRPr="00083C4A">
                      <w:rPr>
                        <w:rFonts w:ascii="Arial" w:hAnsi="Arial" w:cs="Arial"/>
                        <w:color w:val="000000" w:themeColor="text1"/>
                        <w:sz w:val="20"/>
                        <w:szCs w:val="20"/>
                      </w:rPr>
                      <w:t>;</w:t>
                    </w:r>
                  </w:ins>
                  <w:del w:id="93" w:author="Lana Kordić" w:date="2026-02-26T16:05:00Z">
                    <w:r w:rsidR="00DC1FFE" w:rsidRPr="00083C4A" w:rsidDel="00083C4A">
                      <w:rPr>
                        <w:rFonts w:ascii="Arial" w:hAnsi="Arial" w:cs="Arial"/>
                        <w:color w:val="000000" w:themeColor="text1"/>
                        <w:sz w:val="20"/>
                        <w:szCs w:val="20"/>
                      </w:rPr>
                      <w:delText>Agreement on the manner of work and obligation of permanent work on the case</w:delText>
                    </w:r>
                  </w:del>
                  <w:r w:rsidR="00DC1FFE" w:rsidRPr="00083C4A">
                    <w:rPr>
                      <w:rFonts w:ascii="Arial" w:hAnsi="Arial" w:cs="Arial"/>
                      <w:color w:val="000000" w:themeColor="text1"/>
                      <w:sz w:val="20"/>
                      <w:szCs w:val="20"/>
                    </w:rPr>
                    <w:t>.</w:t>
                  </w:r>
                </w:p>
              </w:tc>
              <w:tc>
                <w:tcPr>
                  <w:tcW w:w="554" w:type="dxa"/>
                  <w:vAlign w:val="center"/>
                </w:tcPr>
                <w:p w14:paraId="6FB71711" w14:textId="77777777" w:rsidR="00DC1FFE" w:rsidRPr="00083C4A" w:rsidRDefault="009A2F22" w:rsidP="00815917">
                  <w:pPr>
                    <w:jc w:val="center"/>
                    <w:rPr>
                      <w:rFonts w:ascii="Arial" w:hAnsi="Arial" w:cs="Arial"/>
                      <w:color w:val="000000" w:themeColor="text1"/>
                      <w:sz w:val="20"/>
                      <w:szCs w:val="20"/>
                      <w:rPrChange w:id="94" w:author="Lana Kordić" w:date="2026-02-26T16:06:00Z">
                        <w:rPr>
                          <w:rFonts w:ascii="Times New Roman" w:hAnsi="Times New Roman"/>
                          <w:color w:val="000000" w:themeColor="text1"/>
                          <w:sz w:val="16"/>
                          <w:szCs w:val="16"/>
                        </w:rPr>
                      </w:rPrChange>
                    </w:rPr>
                  </w:pPr>
                  <w:r w:rsidRPr="00083C4A">
                    <w:rPr>
                      <w:rFonts w:ascii="Arial" w:hAnsi="Arial" w:cs="Arial"/>
                      <w:color w:val="000000" w:themeColor="text1"/>
                      <w:sz w:val="20"/>
                      <w:szCs w:val="20"/>
                      <w:rPrChange w:id="95" w:author="Lana Kordić" w:date="2026-02-26T16:06:00Z">
                        <w:rPr>
                          <w:rFonts w:ascii="Times New Roman" w:hAnsi="Times New Roman"/>
                          <w:color w:val="000000" w:themeColor="text1"/>
                          <w:sz w:val="16"/>
                          <w:szCs w:val="16"/>
                        </w:rPr>
                      </w:rPrChange>
                    </w:rPr>
                    <w:t xml:space="preserve">2  </w:t>
                  </w:r>
                </w:p>
              </w:tc>
            </w:tr>
            <w:tr w:rsidR="00281A6E" w:rsidRPr="00083C4A" w14:paraId="4D80FB11" w14:textId="77777777" w:rsidTr="009B0008">
              <w:tblPrEx>
                <w:tblW w:w="7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 w:author="Lana Kordić" w:date="2026-02-26T16:30:00Z">
                  <w:tblPrEx>
                    <w:tblW w:w="7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rHeight w:val="1120"/>
                <w:trPrChange w:id="97" w:author="Lana Kordić" w:date="2026-02-26T16:30:00Z">
                  <w:trPr>
                    <w:cantSplit/>
                    <w:trHeight w:val="605"/>
                  </w:trPr>
                </w:trPrChange>
              </w:trPr>
              <w:tc>
                <w:tcPr>
                  <w:tcW w:w="585" w:type="dxa"/>
                  <w:vAlign w:val="center"/>
                  <w:tcPrChange w:id="98" w:author="Lana Kordić" w:date="2026-02-26T16:30:00Z">
                    <w:tcPr>
                      <w:tcW w:w="585" w:type="dxa"/>
                      <w:vAlign w:val="center"/>
                    </w:tcPr>
                  </w:tcPrChange>
                </w:tcPr>
                <w:p w14:paraId="45F297DA" w14:textId="77777777" w:rsidR="009A2F22" w:rsidRPr="00083C4A" w:rsidRDefault="009A2F22" w:rsidP="009A2F22">
                  <w:pPr>
                    <w:jc w:val="center"/>
                    <w:rPr>
                      <w:rFonts w:ascii="Arial" w:hAnsi="Arial" w:cs="Arial"/>
                      <w:color w:val="000000" w:themeColor="text1"/>
                      <w:sz w:val="20"/>
                      <w:szCs w:val="20"/>
                      <w:rPrChange w:id="99" w:author="Lana Kordić" w:date="2026-02-26T16:06:00Z">
                        <w:rPr>
                          <w:rFonts w:ascii="Times New Roman" w:hAnsi="Times New Roman"/>
                          <w:color w:val="000000" w:themeColor="text1"/>
                          <w:sz w:val="16"/>
                          <w:szCs w:val="16"/>
                        </w:rPr>
                      </w:rPrChange>
                    </w:rPr>
                  </w:pPr>
                  <w:r w:rsidRPr="00083C4A">
                    <w:rPr>
                      <w:rFonts w:ascii="Arial" w:hAnsi="Arial" w:cs="Arial"/>
                      <w:color w:val="000000" w:themeColor="text1"/>
                      <w:sz w:val="20"/>
                      <w:szCs w:val="20"/>
                      <w:rPrChange w:id="100" w:author="Lana Kordić" w:date="2026-02-26T16:06:00Z">
                        <w:rPr>
                          <w:rFonts w:ascii="Times New Roman" w:hAnsi="Times New Roman"/>
                          <w:color w:val="000000" w:themeColor="text1"/>
                          <w:sz w:val="16"/>
                          <w:szCs w:val="16"/>
                        </w:rPr>
                      </w:rPrChange>
                    </w:rPr>
                    <w:lastRenderedPageBreak/>
                    <w:t>2</w:t>
                  </w:r>
                </w:p>
              </w:tc>
              <w:tc>
                <w:tcPr>
                  <w:tcW w:w="2885" w:type="dxa"/>
                  <w:vAlign w:val="center"/>
                  <w:tcPrChange w:id="101" w:author="Lana Kordić" w:date="2026-02-26T16:30:00Z">
                    <w:tcPr>
                      <w:tcW w:w="2885" w:type="dxa"/>
                      <w:vAlign w:val="center"/>
                    </w:tcPr>
                  </w:tcPrChange>
                </w:tcPr>
                <w:p w14:paraId="06B854E0" w14:textId="2C470A6A" w:rsidR="009A2F22" w:rsidRPr="00083C4A" w:rsidRDefault="00083C4A" w:rsidP="009A2F22">
                  <w:pPr>
                    <w:rPr>
                      <w:rFonts w:ascii="Arial" w:hAnsi="Arial" w:cs="Arial"/>
                      <w:color w:val="000000" w:themeColor="text1"/>
                      <w:sz w:val="20"/>
                      <w:szCs w:val="20"/>
                    </w:rPr>
                  </w:pPr>
                  <w:proofErr w:type="spellStart"/>
                  <w:ins w:id="102" w:author="Lana Kordić" w:date="2026-02-26T16:03:00Z">
                    <w:r w:rsidRPr="00083C4A">
                      <w:rPr>
                        <w:rFonts w:ascii="Arial" w:hAnsi="Arial" w:cs="Arial"/>
                        <w:color w:val="000000" w:themeColor="text1"/>
                        <w:sz w:val="20"/>
                        <w:szCs w:val="20"/>
                      </w:rPr>
                      <w:t>Factors</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influencing</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the</w:t>
                    </w:r>
                    <w:proofErr w:type="spellEnd"/>
                    <w:r w:rsidRPr="00083C4A">
                      <w:rPr>
                        <w:rFonts w:ascii="Arial" w:hAnsi="Arial" w:cs="Arial"/>
                        <w:color w:val="000000" w:themeColor="text1"/>
                        <w:sz w:val="20"/>
                        <w:szCs w:val="20"/>
                      </w:rPr>
                      <w:t xml:space="preserve"> development </w:t>
                    </w:r>
                    <w:proofErr w:type="spellStart"/>
                    <w:r w:rsidRPr="00083C4A">
                      <w:rPr>
                        <w:rFonts w:ascii="Arial" w:hAnsi="Arial" w:cs="Arial"/>
                        <w:color w:val="000000" w:themeColor="text1"/>
                        <w:sz w:val="20"/>
                        <w:szCs w:val="20"/>
                      </w:rPr>
                      <w:t>of</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nautical</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tourism</w:t>
                    </w:r>
                  </w:ins>
                  <w:proofErr w:type="spellEnd"/>
                  <w:del w:id="103" w:author="Lana Kordić" w:date="2026-02-26T16:03:00Z">
                    <w:r w:rsidR="009A2F22" w:rsidRPr="00083C4A" w:rsidDel="00083C4A">
                      <w:rPr>
                        <w:rFonts w:ascii="Arial" w:hAnsi="Arial" w:cs="Arial"/>
                        <w:color w:val="000000" w:themeColor="text1"/>
                        <w:sz w:val="20"/>
                        <w:szCs w:val="20"/>
                      </w:rPr>
                      <w:delText>Natural factors of the development of nautical tourism, and their significance</w:delText>
                    </w:r>
                  </w:del>
                </w:p>
              </w:tc>
              <w:tc>
                <w:tcPr>
                  <w:tcW w:w="567" w:type="dxa"/>
                  <w:vAlign w:val="center"/>
                  <w:tcPrChange w:id="104" w:author="Lana Kordić" w:date="2026-02-26T16:30:00Z">
                    <w:tcPr>
                      <w:tcW w:w="567" w:type="dxa"/>
                      <w:vAlign w:val="center"/>
                    </w:tcPr>
                  </w:tcPrChange>
                </w:tcPr>
                <w:p w14:paraId="689CBE35" w14:textId="77777777" w:rsidR="009A2F22" w:rsidRPr="00083C4A" w:rsidRDefault="009A2F22" w:rsidP="009A2F22">
                  <w:pPr>
                    <w:jc w:val="center"/>
                    <w:rPr>
                      <w:rFonts w:ascii="Arial" w:hAnsi="Arial" w:cs="Arial"/>
                      <w:color w:val="000000" w:themeColor="text1"/>
                      <w:sz w:val="20"/>
                      <w:szCs w:val="20"/>
                    </w:rPr>
                  </w:pPr>
                  <w:r w:rsidRPr="00083C4A">
                    <w:rPr>
                      <w:rFonts w:ascii="Arial" w:hAnsi="Arial" w:cs="Arial"/>
                      <w:color w:val="000000" w:themeColor="text1"/>
                      <w:sz w:val="20"/>
                      <w:szCs w:val="20"/>
                    </w:rPr>
                    <w:t>2</w:t>
                  </w:r>
                </w:p>
              </w:tc>
              <w:tc>
                <w:tcPr>
                  <w:tcW w:w="2713" w:type="dxa"/>
                  <w:vAlign w:val="center"/>
                  <w:tcPrChange w:id="105" w:author="Lana Kordić" w:date="2026-02-26T16:30:00Z">
                    <w:tcPr>
                      <w:tcW w:w="2713" w:type="dxa"/>
                      <w:vAlign w:val="center"/>
                    </w:tcPr>
                  </w:tcPrChange>
                </w:tcPr>
                <w:p w14:paraId="6039F73B" w14:textId="79E3985C" w:rsidR="009A2F22" w:rsidRPr="00083C4A" w:rsidRDefault="00083C4A" w:rsidP="009A2F22">
                  <w:pPr>
                    <w:rPr>
                      <w:rFonts w:ascii="Arial" w:hAnsi="Arial" w:cs="Arial"/>
                      <w:color w:val="000000" w:themeColor="text1"/>
                      <w:sz w:val="20"/>
                      <w:szCs w:val="20"/>
                    </w:rPr>
                  </w:pPr>
                  <w:proofErr w:type="spellStart"/>
                  <w:ins w:id="106" w:author="Lana Kordić" w:date="2026-02-26T16:05:00Z">
                    <w:r w:rsidRPr="00083C4A">
                      <w:rPr>
                        <w:rFonts w:ascii="Arial" w:hAnsi="Arial" w:cs="Arial"/>
                        <w:color w:val="000000" w:themeColor="text1"/>
                        <w:sz w:val="20"/>
                        <w:szCs w:val="20"/>
                      </w:rPr>
                      <w:t>Presentation</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of</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students</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papers</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and</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discussion</w:t>
                    </w:r>
                    <w:proofErr w:type="spellEnd"/>
                    <w:r w:rsidRPr="00083C4A">
                      <w:rPr>
                        <w:rFonts w:ascii="Arial" w:hAnsi="Arial" w:cs="Arial"/>
                        <w:color w:val="000000" w:themeColor="text1"/>
                        <w:sz w:val="20"/>
                        <w:szCs w:val="20"/>
                      </w:rPr>
                      <w:t xml:space="preserve"> on </w:t>
                    </w:r>
                    <w:proofErr w:type="spellStart"/>
                    <w:r w:rsidRPr="00083C4A">
                      <w:rPr>
                        <w:rFonts w:ascii="Arial" w:hAnsi="Arial" w:cs="Arial"/>
                        <w:color w:val="000000" w:themeColor="text1"/>
                        <w:sz w:val="20"/>
                        <w:szCs w:val="20"/>
                      </w:rPr>
                      <w:t>the</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assigned</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topic</w:t>
                    </w:r>
                    <w:proofErr w:type="spellEnd"/>
                    <w:r w:rsidRPr="00083C4A">
                      <w:rPr>
                        <w:rFonts w:ascii="Arial" w:hAnsi="Arial" w:cs="Arial"/>
                        <w:color w:val="000000" w:themeColor="text1"/>
                        <w:sz w:val="20"/>
                        <w:szCs w:val="20"/>
                      </w:rPr>
                      <w:t xml:space="preserve"> / </w:t>
                    </w:r>
                    <w:proofErr w:type="spellStart"/>
                    <w:r w:rsidRPr="00083C4A">
                      <w:rPr>
                        <w:rFonts w:ascii="Arial" w:hAnsi="Arial" w:cs="Arial"/>
                        <w:color w:val="000000" w:themeColor="text1"/>
                        <w:sz w:val="20"/>
                        <w:szCs w:val="20"/>
                      </w:rPr>
                      <w:t>critical</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review</w:t>
                    </w:r>
                  </w:ins>
                  <w:proofErr w:type="spellEnd"/>
                  <w:del w:id="107" w:author="Lana Kordić" w:date="2026-02-26T16:05:00Z">
                    <w:r w:rsidR="009A2F22" w:rsidRPr="00083C4A" w:rsidDel="00083C4A">
                      <w:rPr>
                        <w:rFonts w:ascii="Arial" w:hAnsi="Arial" w:cs="Arial"/>
                        <w:color w:val="000000" w:themeColor="text1"/>
                        <w:sz w:val="20"/>
                        <w:szCs w:val="20"/>
                      </w:rPr>
                      <w:delText>Determining the basic concepts and principles of the second lecture; Presentation of student research results</w:delText>
                    </w:r>
                  </w:del>
                </w:p>
              </w:tc>
              <w:tc>
                <w:tcPr>
                  <w:tcW w:w="554" w:type="dxa"/>
                  <w:vAlign w:val="center"/>
                  <w:tcPrChange w:id="108" w:author="Lana Kordić" w:date="2026-02-26T16:30:00Z">
                    <w:tcPr>
                      <w:tcW w:w="554" w:type="dxa"/>
                      <w:vAlign w:val="center"/>
                    </w:tcPr>
                  </w:tcPrChange>
                </w:tcPr>
                <w:p w14:paraId="2ACE7591" w14:textId="77777777" w:rsidR="009A2F22" w:rsidRPr="00083C4A" w:rsidRDefault="009A2F22" w:rsidP="00281A6E">
                  <w:pPr>
                    <w:jc w:val="center"/>
                    <w:rPr>
                      <w:rFonts w:ascii="Arial" w:hAnsi="Arial" w:cs="Arial"/>
                      <w:color w:val="000000" w:themeColor="text1"/>
                      <w:sz w:val="20"/>
                      <w:szCs w:val="20"/>
                      <w:rPrChange w:id="109" w:author="Lana Kordić" w:date="2026-02-26T16:06:00Z">
                        <w:rPr>
                          <w:rFonts w:ascii="Times New Roman" w:hAnsi="Times New Roman"/>
                          <w:color w:val="000000" w:themeColor="text1"/>
                          <w:sz w:val="16"/>
                          <w:szCs w:val="16"/>
                        </w:rPr>
                      </w:rPrChange>
                    </w:rPr>
                  </w:pPr>
                  <w:r w:rsidRPr="00083C4A">
                    <w:rPr>
                      <w:rFonts w:ascii="Arial" w:hAnsi="Arial" w:cs="Arial"/>
                      <w:color w:val="000000" w:themeColor="text1"/>
                      <w:sz w:val="20"/>
                      <w:szCs w:val="20"/>
                      <w:rPrChange w:id="110" w:author="Lana Kordić" w:date="2026-02-26T16:06:00Z">
                        <w:rPr>
                          <w:rFonts w:ascii="Times New Roman" w:hAnsi="Times New Roman"/>
                          <w:color w:val="000000" w:themeColor="text1"/>
                          <w:sz w:val="16"/>
                          <w:szCs w:val="16"/>
                        </w:rPr>
                      </w:rPrChange>
                    </w:rPr>
                    <w:t xml:space="preserve">2  </w:t>
                  </w:r>
                </w:p>
              </w:tc>
            </w:tr>
            <w:tr w:rsidR="00281A6E" w:rsidRPr="00083C4A" w14:paraId="44E06B9D" w14:textId="77777777" w:rsidTr="009B0008">
              <w:tblPrEx>
                <w:tblW w:w="7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 w:author="Lana Kordić" w:date="2026-02-26T16:31:00Z">
                  <w:tblPrEx>
                    <w:tblW w:w="7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rHeight w:val="982"/>
                <w:trPrChange w:id="112" w:author="Lana Kordić" w:date="2026-02-26T16:31:00Z">
                  <w:trPr>
                    <w:cantSplit/>
                    <w:trHeight w:val="597"/>
                  </w:trPr>
                </w:trPrChange>
              </w:trPr>
              <w:tc>
                <w:tcPr>
                  <w:tcW w:w="585" w:type="dxa"/>
                  <w:vAlign w:val="center"/>
                  <w:tcPrChange w:id="113" w:author="Lana Kordić" w:date="2026-02-26T16:31:00Z">
                    <w:tcPr>
                      <w:tcW w:w="585" w:type="dxa"/>
                      <w:vAlign w:val="center"/>
                    </w:tcPr>
                  </w:tcPrChange>
                </w:tcPr>
                <w:p w14:paraId="682C8846" w14:textId="77777777" w:rsidR="009A2F22" w:rsidRPr="00083C4A" w:rsidRDefault="009A2F22" w:rsidP="009A2F22">
                  <w:pPr>
                    <w:jc w:val="center"/>
                    <w:rPr>
                      <w:rFonts w:ascii="Arial" w:hAnsi="Arial" w:cs="Arial"/>
                      <w:color w:val="000000" w:themeColor="text1"/>
                      <w:sz w:val="20"/>
                      <w:szCs w:val="20"/>
                      <w:rPrChange w:id="114" w:author="Lana Kordić" w:date="2026-02-26T16:06:00Z">
                        <w:rPr>
                          <w:rFonts w:ascii="Times New Roman" w:hAnsi="Times New Roman"/>
                          <w:color w:val="000000" w:themeColor="text1"/>
                          <w:sz w:val="16"/>
                          <w:szCs w:val="16"/>
                        </w:rPr>
                      </w:rPrChange>
                    </w:rPr>
                  </w:pPr>
                  <w:r w:rsidRPr="00083C4A">
                    <w:rPr>
                      <w:rFonts w:ascii="Arial" w:hAnsi="Arial" w:cs="Arial"/>
                      <w:color w:val="000000" w:themeColor="text1"/>
                      <w:sz w:val="20"/>
                      <w:szCs w:val="20"/>
                      <w:rPrChange w:id="115" w:author="Lana Kordić" w:date="2026-02-26T16:06:00Z">
                        <w:rPr>
                          <w:rFonts w:ascii="Times New Roman" w:hAnsi="Times New Roman"/>
                          <w:color w:val="000000" w:themeColor="text1"/>
                          <w:sz w:val="16"/>
                          <w:szCs w:val="16"/>
                        </w:rPr>
                      </w:rPrChange>
                    </w:rPr>
                    <w:t>3</w:t>
                  </w:r>
                </w:p>
              </w:tc>
              <w:tc>
                <w:tcPr>
                  <w:tcW w:w="2885" w:type="dxa"/>
                  <w:vAlign w:val="center"/>
                  <w:tcPrChange w:id="116" w:author="Lana Kordić" w:date="2026-02-26T16:31:00Z">
                    <w:tcPr>
                      <w:tcW w:w="2885" w:type="dxa"/>
                      <w:vAlign w:val="center"/>
                    </w:tcPr>
                  </w:tcPrChange>
                </w:tcPr>
                <w:p w14:paraId="0F74E21D" w14:textId="29BBE70D" w:rsidR="009A2F22" w:rsidRPr="00083C4A" w:rsidRDefault="00083C4A" w:rsidP="009A2F22">
                  <w:pPr>
                    <w:rPr>
                      <w:rFonts w:ascii="Arial" w:hAnsi="Arial" w:cs="Arial"/>
                      <w:color w:val="000000" w:themeColor="text1"/>
                      <w:sz w:val="20"/>
                      <w:szCs w:val="20"/>
                    </w:rPr>
                  </w:pPr>
                  <w:proofErr w:type="spellStart"/>
                  <w:ins w:id="117" w:author="Lana Kordić" w:date="2026-02-26T16:03:00Z">
                    <w:r w:rsidRPr="00083C4A">
                      <w:rPr>
                        <w:rFonts w:ascii="Arial" w:hAnsi="Arial" w:cs="Arial"/>
                        <w:color w:val="000000" w:themeColor="text1"/>
                        <w:sz w:val="20"/>
                        <w:szCs w:val="20"/>
                      </w:rPr>
                      <w:t>Economic</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significance</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of</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nautical</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tourism</w:t>
                    </w:r>
                  </w:ins>
                  <w:proofErr w:type="spellEnd"/>
                  <w:del w:id="118" w:author="Lana Kordić" w:date="2026-02-26T16:03:00Z">
                    <w:r w:rsidR="009A2F22" w:rsidRPr="00083C4A" w:rsidDel="00083C4A">
                      <w:rPr>
                        <w:rFonts w:ascii="Arial" w:hAnsi="Arial" w:cs="Arial"/>
                        <w:color w:val="000000" w:themeColor="text1"/>
                        <w:sz w:val="20"/>
                        <w:szCs w:val="20"/>
                      </w:rPr>
                      <w:delText>Market conditions for the development of nautical tourism with special regard to the Mediterranean</w:delText>
                    </w:r>
                  </w:del>
                </w:p>
              </w:tc>
              <w:tc>
                <w:tcPr>
                  <w:tcW w:w="567" w:type="dxa"/>
                  <w:vAlign w:val="center"/>
                  <w:tcPrChange w:id="119" w:author="Lana Kordić" w:date="2026-02-26T16:31:00Z">
                    <w:tcPr>
                      <w:tcW w:w="567" w:type="dxa"/>
                      <w:vAlign w:val="center"/>
                    </w:tcPr>
                  </w:tcPrChange>
                </w:tcPr>
                <w:p w14:paraId="12132F9B" w14:textId="77777777" w:rsidR="009A2F22" w:rsidRPr="00083C4A" w:rsidRDefault="009A2F22" w:rsidP="009A2F22">
                  <w:pPr>
                    <w:jc w:val="center"/>
                    <w:rPr>
                      <w:rFonts w:ascii="Arial" w:hAnsi="Arial" w:cs="Arial"/>
                      <w:color w:val="000000" w:themeColor="text1"/>
                      <w:sz w:val="20"/>
                      <w:szCs w:val="20"/>
                    </w:rPr>
                  </w:pPr>
                  <w:r w:rsidRPr="00083C4A">
                    <w:rPr>
                      <w:rFonts w:ascii="Arial" w:hAnsi="Arial" w:cs="Arial"/>
                      <w:color w:val="000000" w:themeColor="text1"/>
                      <w:sz w:val="20"/>
                      <w:szCs w:val="20"/>
                    </w:rPr>
                    <w:t>2</w:t>
                  </w:r>
                </w:p>
              </w:tc>
              <w:tc>
                <w:tcPr>
                  <w:tcW w:w="2713" w:type="dxa"/>
                  <w:vAlign w:val="center"/>
                  <w:tcPrChange w:id="120" w:author="Lana Kordić" w:date="2026-02-26T16:31:00Z">
                    <w:tcPr>
                      <w:tcW w:w="2713" w:type="dxa"/>
                      <w:vAlign w:val="center"/>
                    </w:tcPr>
                  </w:tcPrChange>
                </w:tcPr>
                <w:p w14:paraId="05160236" w14:textId="60D4C1B6" w:rsidR="009A2F22" w:rsidRPr="00083C4A" w:rsidRDefault="00083C4A" w:rsidP="009A2F22">
                  <w:pPr>
                    <w:rPr>
                      <w:rFonts w:ascii="Arial" w:hAnsi="Arial" w:cs="Arial"/>
                      <w:color w:val="000000" w:themeColor="text1"/>
                      <w:sz w:val="20"/>
                      <w:szCs w:val="20"/>
                    </w:rPr>
                  </w:pPr>
                  <w:proofErr w:type="spellStart"/>
                  <w:ins w:id="121" w:author="Lana Kordić" w:date="2026-02-26T16:05:00Z">
                    <w:r w:rsidRPr="00083C4A">
                      <w:rPr>
                        <w:rFonts w:ascii="Arial" w:hAnsi="Arial" w:cs="Arial"/>
                        <w:sz w:val="20"/>
                        <w:szCs w:val="20"/>
                        <w:rPrChange w:id="122" w:author="Lana Kordić" w:date="2026-02-26T16:06:00Z">
                          <w:rPr/>
                        </w:rPrChange>
                      </w:rPr>
                      <w:t>Presentation</w:t>
                    </w:r>
                    <w:proofErr w:type="spellEnd"/>
                    <w:r w:rsidRPr="00083C4A">
                      <w:rPr>
                        <w:rFonts w:ascii="Arial" w:hAnsi="Arial" w:cs="Arial"/>
                        <w:sz w:val="20"/>
                        <w:szCs w:val="20"/>
                        <w:rPrChange w:id="123" w:author="Lana Kordić" w:date="2026-02-26T16:06:00Z">
                          <w:rPr/>
                        </w:rPrChange>
                      </w:rPr>
                      <w:t xml:space="preserve"> </w:t>
                    </w:r>
                    <w:proofErr w:type="spellStart"/>
                    <w:r w:rsidRPr="00083C4A">
                      <w:rPr>
                        <w:rFonts w:ascii="Arial" w:hAnsi="Arial" w:cs="Arial"/>
                        <w:sz w:val="20"/>
                        <w:szCs w:val="20"/>
                        <w:rPrChange w:id="124" w:author="Lana Kordić" w:date="2026-02-26T16:06:00Z">
                          <w:rPr/>
                        </w:rPrChange>
                      </w:rPr>
                      <w:t>of</w:t>
                    </w:r>
                    <w:proofErr w:type="spellEnd"/>
                    <w:r w:rsidRPr="00083C4A">
                      <w:rPr>
                        <w:rFonts w:ascii="Arial" w:hAnsi="Arial" w:cs="Arial"/>
                        <w:sz w:val="20"/>
                        <w:szCs w:val="20"/>
                        <w:rPrChange w:id="125" w:author="Lana Kordić" w:date="2026-02-26T16:06:00Z">
                          <w:rPr/>
                        </w:rPrChange>
                      </w:rPr>
                      <w:t xml:space="preserve"> </w:t>
                    </w:r>
                    <w:proofErr w:type="spellStart"/>
                    <w:r w:rsidRPr="00083C4A">
                      <w:rPr>
                        <w:rFonts w:ascii="Arial" w:hAnsi="Arial" w:cs="Arial"/>
                        <w:sz w:val="20"/>
                        <w:szCs w:val="20"/>
                        <w:rPrChange w:id="126" w:author="Lana Kordić" w:date="2026-02-26T16:06:00Z">
                          <w:rPr/>
                        </w:rPrChange>
                      </w:rPr>
                      <w:t>students</w:t>
                    </w:r>
                    <w:proofErr w:type="spellEnd"/>
                    <w:r w:rsidRPr="00083C4A">
                      <w:rPr>
                        <w:rFonts w:ascii="Arial" w:hAnsi="Arial" w:cs="Arial"/>
                        <w:sz w:val="20"/>
                        <w:szCs w:val="20"/>
                        <w:rPrChange w:id="127" w:author="Lana Kordić" w:date="2026-02-26T16:06:00Z">
                          <w:rPr/>
                        </w:rPrChange>
                      </w:rPr>
                      <w:t xml:space="preserve">’ </w:t>
                    </w:r>
                    <w:proofErr w:type="spellStart"/>
                    <w:r w:rsidRPr="00083C4A">
                      <w:rPr>
                        <w:rFonts w:ascii="Arial" w:hAnsi="Arial" w:cs="Arial"/>
                        <w:sz w:val="20"/>
                        <w:szCs w:val="20"/>
                        <w:rPrChange w:id="128" w:author="Lana Kordić" w:date="2026-02-26T16:06:00Z">
                          <w:rPr/>
                        </w:rPrChange>
                      </w:rPr>
                      <w:t>papers</w:t>
                    </w:r>
                    <w:proofErr w:type="spellEnd"/>
                    <w:r w:rsidRPr="00083C4A">
                      <w:rPr>
                        <w:rFonts w:ascii="Arial" w:hAnsi="Arial" w:cs="Arial"/>
                        <w:sz w:val="20"/>
                        <w:szCs w:val="20"/>
                        <w:rPrChange w:id="129" w:author="Lana Kordić" w:date="2026-02-26T16:06:00Z">
                          <w:rPr/>
                        </w:rPrChange>
                      </w:rPr>
                      <w:t xml:space="preserve"> </w:t>
                    </w:r>
                    <w:proofErr w:type="spellStart"/>
                    <w:r w:rsidRPr="00083C4A">
                      <w:rPr>
                        <w:rFonts w:ascii="Arial" w:hAnsi="Arial" w:cs="Arial"/>
                        <w:sz w:val="20"/>
                        <w:szCs w:val="20"/>
                        <w:rPrChange w:id="130" w:author="Lana Kordić" w:date="2026-02-26T16:06:00Z">
                          <w:rPr/>
                        </w:rPrChange>
                      </w:rPr>
                      <w:t>and</w:t>
                    </w:r>
                    <w:proofErr w:type="spellEnd"/>
                    <w:r w:rsidRPr="00083C4A">
                      <w:rPr>
                        <w:rFonts w:ascii="Arial" w:hAnsi="Arial" w:cs="Arial"/>
                        <w:sz w:val="20"/>
                        <w:szCs w:val="20"/>
                        <w:rPrChange w:id="131" w:author="Lana Kordić" w:date="2026-02-26T16:06:00Z">
                          <w:rPr/>
                        </w:rPrChange>
                      </w:rPr>
                      <w:t xml:space="preserve"> </w:t>
                    </w:r>
                    <w:proofErr w:type="spellStart"/>
                    <w:r w:rsidRPr="00083C4A">
                      <w:rPr>
                        <w:rFonts w:ascii="Arial" w:hAnsi="Arial" w:cs="Arial"/>
                        <w:sz w:val="20"/>
                        <w:szCs w:val="20"/>
                        <w:rPrChange w:id="132" w:author="Lana Kordić" w:date="2026-02-26T16:06:00Z">
                          <w:rPr/>
                        </w:rPrChange>
                      </w:rPr>
                      <w:t>discussion</w:t>
                    </w:r>
                    <w:proofErr w:type="spellEnd"/>
                    <w:r w:rsidRPr="00083C4A">
                      <w:rPr>
                        <w:rFonts w:ascii="Arial" w:hAnsi="Arial" w:cs="Arial"/>
                        <w:sz w:val="20"/>
                        <w:szCs w:val="20"/>
                        <w:rPrChange w:id="133" w:author="Lana Kordić" w:date="2026-02-26T16:06:00Z">
                          <w:rPr/>
                        </w:rPrChange>
                      </w:rPr>
                      <w:t xml:space="preserve"> on </w:t>
                    </w:r>
                    <w:proofErr w:type="spellStart"/>
                    <w:r w:rsidRPr="00083C4A">
                      <w:rPr>
                        <w:rFonts w:ascii="Arial" w:hAnsi="Arial" w:cs="Arial"/>
                        <w:sz w:val="20"/>
                        <w:szCs w:val="20"/>
                        <w:rPrChange w:id="134" w:author="Lana Kordić" w:date="2026-02-26T16:06:00Z">
                          <w:rPr/>
                        </w:rPrChange>
                      </w:rPr>
                      <w:t>the</w:t>
                    </w:r>
                    <w:proofErr w:type="spellEnd"/>
                    <w:r w:rsidRPr="00083C4A">
                      <w:rPr>
                        <w:rFonts w:ascii="Arial" w:hAnsi="Arial" w:cs="Arial"/>
                        <w:sz w:val="20"/>
                        <w:szCs w:val="20"/>
                        <w:rPrChange w:id="135" w:author="Lana Kordić" w:date="2026-02-26T16:06:00Z">
                          <w:rPr/>
                        </w:rPrChange>
                      </w:rPr>
                      <w:t xml:space="preserve"> </w:t>
                    </w:r>
                    <w:proofErr w:type="spellStart"/>
                    <w:r w:rsidRPr="00083C4A">
                      <w:rPr>
                        <w:rFonts w:ascii="Arial" w:hAnsi="Arial" w:cs="Arial"/>
                        <w:sz w:val="20"/>
                        <w:szCs w:val="20"/>
                        <w:rPrChange w:id="136" w:author="Lana Kordić" w:date="2026-02-26T16:06:00Z">
                          <w:rPr/>
                        </w:rPrChange>
                      </w:rPr>
                      <w:t>assigned</w:t>
                    </w:r>
                    <w:proofErr w:type="spellEnd"/>
                    <w:r w:rsidRPr="00083C4A">
                      <w:rPr>
                        <w:rFonts w:ascii="Arial" w:hAnsi="Arial" w:cs="Arial"/>
                        <w:sz w:val="20"/>
                        <w:szCs w:val="20"/>
                        <w:rPrChange w:id="137" w:author="Lana Kordić" w:date="2026-02-26T16:06:00Z">
                          <w:rPr/>
                        </w:rPrChange>
                      </w:rPr>
                      <w:t xml:space="preserve"> </w:t>
                    </w:r>
                    <w:proofErr w:type="spellStart"/>
                    <w:r w:rsidRPr="00083C4A">
                      <w:rPr>
                        <w:rFonts w:ascii="Arial" w:hAnsi="Arial" w:cs="Arial"/>
                        <w:sz w:val="20"/>
                        <w:szCs w:val="20"/>
                        <w:rPrChange w:id="138" w:author="Lana Kordić" w:date="2026-02-26T16:06:00Z">
                          <w:rPr/>
                        </w:rPrChange>
                      </w:rPr>
                      <w:t>topic</w:t>
                    </w:r>
                    <w:proofErr w:type="spellEnd"/>
                    <w:r w:rsidRPr="00083C4A">
                      <w:rPr>
                        <w:rFonts w:ascii="Arial" w:hAnsi="Arial" w:cs="Arial"/>
                        <w:sz w:val="20"/>
                        <w:szCs w:val="20"/>
                        <w:rPrChange w:id="139" w:author="Lana Kordić" w:date="2026-02-26T16:06:00Z">
                          <w:rPr/>
                        </w:rPrChange>
                      </w:rPr>
                      <w:t xml:space="preserve"> / </w:t>
                    </w:r>
                    <w:proofErr w:type="spellStart"/>
                    <w:r w:rsidRPr="00083C4A">
                      <w:rPr>
                        <w:rFonts w:ascii="Arial" w:hAnsi="Arial" w:cs="Arial"/>
                        <w:sz w:val="20"/>
                        <w:szCs w:val="20"/>
                        <w:rPrChange w:id="140" w:author="Lana Kordić" w:date="2026-02-26T16:06:00Z">
                          <w:rPr/>
                        </w:rPrChange>
                      </w:rPr>
                      <w:t>critical</w:t>
                    </w:r>
                    <w:proofErr w:type="spellEnd"/>
                    <w:r w:rsidRPr="00083C4A">
                      <w:rPr>
                        <w:rFonts w:ascii="Arial" w:hAnsi="Arial" w:cs="Arial"/>
                        <w:sz w:val="20"/>
                        <w:szCs w:val="20"/>
                        <w:rPrChange w:id="141" w:author="Lana Kordić" w:date="2026-02-26T16:06:00Z">
                          <w:rPr/>
                        </w:rPrChange>
                      </w:rPr>
                      <w:t xml:space="preserve"> </w:t>
                    </w:r>
                    <w:proofErr w:type="spellStart"/>
                    <w:r w:rsidRPr="00083C4A">
                      <w:rPr>
                        <w:rFonts w:ascii="Arial" w:hAnsi="Arial" w:cs="Arial"/>
                        <w:sz w:val="20"/>
                        <w:szCs w:val="20"/>
                        <w:rPrChange w:id="142" w:author="Lana Kordić" w:date="2026-02-26T16:06:00Z">
                          <w:rPr/>
                        </w:rPrChange>
                      </w:rPr>
                      <w:t>review</w:t>
                    </w:r>
                  </w:ins>
                  <w:proofErr w:type="spellEnd"/>
                  <w:del w:id="143" w:author="Lana Kordić" w:date="2026-02-26T16:05:00Z">
                    <w:r w:rsidR="009A2F22" w:rsidRPr="00083C4A" w:rsidDel="00083C4A">
                      <w:rPr>
                        <w:rFonts w:ascii="Arial" w:hAnsi="Arial" w:cs="Arial"/>
                        <w:color w:val="000000" w:themeColor="text1"/>
                        <w:sz w:val="20"/>
                        <w:szCs w:val="20"/>
                      </w:rPr>
                      <w:delText>Determining the underlying concepts and principles of the third lecture; Presentation of student work</w:delText>
                    </w:r>
                  </w:del>
                </w:p>
              </w:tc>
              <w:tc>
                <w:tcPr>
                  <w:tcW w:w="554" w:type="dxa"/>
                  <w:vAlign w:val="center"/>
                  <w:tcPrChange w:id="144" w:author="Lana Kordić" w:date="2026-02-26T16:31:00Z">
                    <w:tcPr>
                      <w:tcW w:w="554" w:type="dxa"/>
                      <w:vAlign w:val="center"/>
                    </w:tcPr>
                  </w:tcPrChange>
                </w:tcPr>
                <w:p w14:paraId="385F8E3C" w14:textId="77777777" w:rsidR="009A2F22" w:rsidRPr="00083C4A" w:rsidRDefault="009A2F22" w:rsidP="009A2F22">
                  <w:pPr>
                    <w:jc w:val="center"/>
                    <w:rPr>
                      <w:rFonts w:ascii="Arial" w:hAnsi="Arial" w:cs="Arial"/>
                      <w:color w:val="000000" w:themeColor="text1"/>
                      <w:sz w:val="20"/>
                      <w:szCs w:val="20"/>
                      <w:rPrChange w:id="145" w:author="Lana Kordić" w:date="2026-02-26T16:06:00Z">
                        <w:rPr>
                          <w:rFonts w:ascii="Times New Roman" w:hAnsi="Times New Roman"/>
                          <w:color w:val="000000" w:themeColor="text1"/>
                          <w:sz w:val="16"/>
                          <w:szCs w:val="16"/>
                        </w:rPr>
                      </w:rPrChange>
                    </w:rPr>
                  </w:pPr>
                  <w:r w:rsidRPr="00083C4A">
                    <w:rPr>
                      <w:rFonts w:ascii="Arial" w:hAnsi="Arial" w:cs="Arial"/>
                      <w:color w:val="000000" w:themeColor="text1"/>
                      <w:sz w:val="20"/>
                      <w:szCs w:val="20"/>
                      <w:rPrChange w:id="146" w:author="Lana Kordić" w:date="2026-02-26T16:06:00Z">
                        <w:rPr>
                          <w:rFonts w:ascii="Times New Roman" w:hAnsi="Times New Roman"/>
                          <w:color w:val="000000" w:themeColor="text1"/>
                          <w:sz w:val="16"/>
                          <w:szCs w:val="16"/>
                        </w:rPr>
                      </w:rPrChange>
                    </w:rPr>
                    <w:t xml:space="preserve">2  </w:t>
                  </w:r>
                </w:p>
              </w:tc>
            </w:tr>
            <w:tr w:rsidR="00281A6E" w:rsidRPr="00083C4A" w14:paraId="122FF34B" w14:textId="77777777" w:rsidTr="009A2F22">
              <w:trPr>
                <w:cantSplit/>
                <w:trHeight w:val="611"/>
              </w:trPr>
              <w:tc>
                <w:tcPr>
                  <w:tcW w:w="585" w:type="dxa"/>
                  <w:vAlign w:val="center"/>
                </w:tcPr>
                <w:p w14:paraId="708D3B60" w14:textId="2CC23609" w:rsidR="009A2F22" w:rsidRPr="00083C4A" w:rsidRDefault="009A2F22" w:rsidP="009A2F22">
                  <w:pPr>
                    <w:jc w:val="center"/>
                    <w:rPr>
                      <w:rFonts w:ascii="Arial" w:hAnsi="Arial" w:cs="Arial"/>
                      <w:color w:val="000000" w:themeColor="text1"/>
                      <w:sz w:val="20"/>
                      <w:szCs w:val="20"/>
                      <w:rPrChange w:id="147" w:author="Lana Kordić" w:date="2026-02-26T16:06:00Z">
                        <w:rPr>
                          <w:rFonts w:ascii="Times New Roman" w:hAnsi="Times New Roman"/>
                          <w:color w:val="000000" w:themeColor="text1"/>
                          <w:sz w:val="16"/>
                          <w:szCs w:val="16"/>
                        </w:rPr>
                      </w:rPrChange>
                    </w:rPr>
                  </w:pPr>
                  <w:r w:rsidRPr="00083C4A">
                    <w:rPr>
                      <w:rFonts w:ascii="Arial" w:hAnsi="Arial" w:cs="Arial"/>
                      <w:color w:val="000000" w:themeColor="text1"/>
                      <w:sz w:val="20"/>
                      <w:szCs w:val="20"/>
                      <w:rPrChange w:id="148" w:author="Lana Kordić" w:date="2026-02-26T16:06:00Z">
                        <w:rPr>
                          <w:rFonts w:ascii="Times New Roman" w:hAnsi="Times New Roman"/>
                          <w:color w:val="000000" w:themeColor="text1"/>
                          <w:sz w:val="16"/>
                          <w:szCs w:val="16"/>
                        </w:rPr>
                      </w:rPrChange>
                    </w:rPr>
                    <w:t>4</w:t>
                  </w:r>
                </w:p>
              </w:tc>
              <w:tc>
                <w:tcPr>
                  <w:tcW w:w="2885" w:type="dxa"/>
                  <w:vAlign w:val="center"/>
                </w:tcPr>
                <w:p w14:paraId="752BCDCE" w14:textId="785044B4" w:rsidR="009A2F22" w:rsidRPr="00083C4A" w:rsidRDefault="00083C4A" w:rsidP="009A2F22">
                  <w:pPr>
                    <w:rPr>
                      <w:rFonts w:ascii="Arial" w:hAnsi="Arial" w:cs="Arial"/>
                      <w:color w:val="000000" w:themeColor="text1"/>
                      <w:sz w:val="20"/>
                      <w:szCs w:val="20"/>
                    </w:rPr>
                  </w:pPr>
                  <w:ins w:id="149" w:author="Lana Kordić" w:date="2026-02-26T16:04:00Z">
                    <w:r w:rsidRPr="00083C4A">
                      <w:rPr>
                        <w:rFonts w:ascii="Arial" w:hAnsi="Arial" w:cs="Arial"/>
                        <w:color w:val="000000" w:themeColor="text1"/>
                        <w:sz w:val="20"/>
                        <w:szCs w:val="20"/>
                      </w:rPr>
                      <w:t xml:space="preserve">Natural </w:t>
                    </w:r>
                    <w:proofErr w:type="spellStart"/>
                    <w:r w:rsidRPr="00083C4A">
                      <w:rPr>
                        <w:rFonts w:ascii="Arial" w:hAnsi="Arial" w:cs="Arial"/>
                        <w:color w:val="000000" w:themeColor="text1"/>
                        <w:sz w:val="20"/>
                        <w:szCs w:val="20"/>
                      </w:rPr>
                      <w:t>factors</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in</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the</w:t>
                    </w:r>
                    <w:proofErr w:type="spellEnd"/>
                    <w:r w:rsidRPr="00083C4A">
                      <w:rPr>
                        <w:rFonts w:ascii="Arial" w:hAnsi="Arial" w:cs="Arial"/>
                        <w:color w:val="000000" w:themeColor="text1"/>
                        <w:sz w:val="20"/>
                        <w:szCs w:val="20"/>
                      </w:rPr>
                      <w:t xml:space="preserve"> development </w:t>
                    </w:r>
                    <w:proofErr w:type="spellStart"/>
                    <w:r w:rsidRPr="00083C4A">
                      <w:rPr>
                        <w:rFonts w:ascii="Arial" w:hAnsi="Arial" w:cs="Arial"/>
                        <w:color w:val="000000" w:themeColor="text1"/>
                        <w:sz w:val="20"/>
                        <w:szCs w:val="20"/>
                      </w:rPr>
                      <w:t>of</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nautical</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tourism</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in</w:t>
                    </w:r>
                    <w:proofErr w:type="spellEnd"/>
                    <w:r w:rsidRPr="00083C4A">
                      <w:rPr>
                        <w:rFonts w:ascii="Arial" w:hAnsi="Arial" w:cs="Arial"/>
                        <w:color w:val="000000" w:themeColor="text1"/>
                        <w:sz w:val="20"/>
                        <w:szCs w:val="20"/>
                      </w:rPr>
                      <w:t xml:space="preserve"> </w:t>
                    </w:r>
                    <w:proofErr w:type="spellStart"/>
                    <w:r w:rsidRPr="00083C4A">
                      <w:rPr>
                        <w:rFonts w:ascii="Arial" w:hAnsi="Arial" w:cs="Arial"/>
                        <w:color w:val="000000" w:themeColor="text1"/>
                        <w:sz w:val="20"/>
                        <w:szCs w:val="20"/>
                      </w:rPr>
                      <w:t>the</w:t>
                    </w:r>
                    <w:proofErr w:type="spellEnd"/>
                    <w:r w:rsidRPr="00083C4A">
                      <w:rPr>
                        <w:rFonts w:ascii="Arial" w:hAnsi="Arial" w:cs="Arial"/>
                        <w:color w:val="000000" w:themeColor="text1"/>
                        <w:sz w:val="20"/>
                        <w:szCs w:val="20"/>
                      </w:rPr>
                      <w:t xml:space="preserve"> Republic </w:t>
                    </w:r>
                    <w:proofErr w:type="spellStart"/>
                    <w:r w:rsidRPr="00083C4A">
                      <w:rPr>
                        <w:rFonts w:ascii="Arial" w:hAnsi="Arial" w:cs="Arial"/>
                        <w:color w:val="000000" w:themeColor="text1"/>
                        <w:sz w:val="20"/>
                        <w:szCs w:val="20"/>
                      </w:rPr>
                      <w:t>of</w:t>
                    </w:r>
                    <w:proofErr w:type="spellEnd"/>
                    <w:r w:rsidRPr="00083C4A">
                      <w:rPr>
                        <w:rFonts w:ascii="Arial" w:hAnsi="Arial" w:cs="Arial"/>
                        <w:color w:val="000000" w:themeColor="text1"/>
                        <w:sz w:val="20"/>
                        <w:szCs w:val="20"/>
                      </w:rPr>
                      <w:t xml:space="preserve"> Croatia</w:t>
                    </w:r>
                  </w:ins>
                  <w:del w:id="150" w:author="Lana Kordić" w:date="2026-02-26T16:03:00Z">
                    <w:r w:rsidR="009A2F22" w:rsidRPr="00083C4A" w:rsidDel="00083C4A">
                      <w:rPr>
                        <w:rFonts w:ascii="Arial" w:hAnsi="Arial" w:cs="Arial"/>
                        <w:color w:val="000000" w:themeColor="text1"/>
                        <w:sz w:val="20"/>
                        <w:szCs w:val="20"/>
                      </w:rPr>
                      <w:delText>The country's economic policy and its importance  for  the  development of nautical tourism, the example of Croatia</w:delText>
                    </w:r>
                  </w:del>
                </w:p>
              </w:tc>
              <w:tc>
                <w:tcPr>
                  <w:tcW w:w="567" w:type="dxa"/>
                  <w:vAlign w:val="center"/>
                </w:tcPr>
                <w:p w14:paraId="2C834276" w14:textId="77777777" w:rsidR="009A2F22" w:rsidRPr="00083C4A" w:rsidRDefault="009A2F22" w:rsidP="009A2F22">
                  <w:pPr>
                    <w:jc w:val="center"/>
                    <w:rPr>
                      <w:rFonts w:ascii="Arial" w:hAnsi="Arial" w:cs="Arial"/>
                      <w:color w:val="000000" w:themeColor="text1"/>
                      <w:sz w:val="20"/>
                      <w:szCs w:val="20"/>
                    </w:rPr>
                  </w:pPr>
                  <w:r w:rsidRPr="00083C4A">
                    <w:rPr>
                      <w:rFonts w:ascii="Arial" w:hAnsi="Arial" w:cs="Arial"/>
                      <w:color w:val="000000" w:themeColor="text1"/>
                      <w:sz w:val="20"/>
                      <w:szCs w:val="20"/>
                    </w:rPr>
                    <w:t>2</w:t>
                  </w:r>
                </w:p>
              </w:tc>
              <w:tc>
                <w:tcPr>
                  <w:tcW w:w="2713" w:type="dxa"/>
                  <w:vAlign w:val="center"/>
                </w:tcPr>
                <w:p w14:paraId="42996EA0" w14:textId="26AB3D7B" w:rsidR="009A2F22" w:rsidRPr="00083C4A" w:rsidRDefault="00083C4A" w:rsidP="009A2F22">
                  <w:pPr>
                    <w:rPr>
                      <w:rFonts w:ascii="Arial" w:hAnsi="Arial" w:cs="Arial"/>
                      <w:color w:val="000000" w:themeColor="text1"/>
                      <w:sz w:val="20"/>
                      <w:szCs w:val="20"/>
                    </w:rPr>
                  </w:pPr>
                  <w:proofErr w:type="spellStart"/>
                  <w:ins w:id="151" w:author="Lana Kordić" w:date="2026-02-26T16:05:00Z">
                    <w:r w:rsidRPr="00083C4A">
                      <w:rPr>
                        <w:rFonts w:ascii="Arial" w:hAnsi="Arial" w:cs="Arial"/>
                        <w:sz w:val="20"/>
                        <w:szCs w:val="20"/>
                        <w:rPrChange w:id="152" w:author="Lana Kordić" w:date="2026-02-26T16:06:00Z">
                          <w:rPr/>
                        </w:rPrChange>
                      </w:rPr>
                      <w:t>Presentation</w:t>
                    </w:r>
                    <w:proofErr w:type="spellEnd"/>
                    <w:r w:rsidRPr="00083C4A">
                      <w:rPr>
                        <w:rFonts w:ascii="Arial" w:hAnsi="Arial" w:cs="Arial"/>
                        <w:sz w:val="20"/>
                        <w:szCs w:val="20"/>
                        <w:rPrChange w:id="153" w:author="Lana Kordić" w:date="2026-02-26T16:06:00Z">
                          <w:rPr/>
                        </w:rPrChange>
                      </w:rPr>
                      <w:t xml:space="preserve"> </w:t>
                    </w:r>
                    <w:proofErr w:type="spellStart"/>
                    <w:r w:rsidRPr="00083C4A">
                      <w:rPr>
                        <w:rFonts w:ascii="Arial" w:hAnsi="Arial" w:cs="Arial"/>
                        <w:sz w:val="20"/>
                        <w:szCs w:val="20"/>
                        <w:rPrChange w:id="154" w:author="Lana Kordić" w:date="2026-02-26T16:06:00Z">
                          <w:rPr/>
                        </w:rPrChange>
                      </w:rPr>
                      <w:t>of</w:t>
                    </w:r>
                    <w:proofErr w:type="spellEnd"/>
                    <w:r w:rsidRPr="00083C4A">
                      <w:rPr>
                        <w:rFonts w:ascii="Arial" w:hAnsi="Arial" w:cs="Arial"/>
                        <w:sz w:val="20"/>
                        <w:szCs w:val="20"/>
                        <w:rPrChange w:id="155" w:author="Lana Kordić" w:date="2026-02-26T16:06:00Z">
                          <w:rPr/>
                        </w:rPrChange>
                      </w:rPr>
                      <w:t xml:space="preserve"> </w:t>
                    </w:r>
                    <w:proofErr w:type="spellStart"/>
                    <w:r w:rsidRPr="00083C4A">
                      <w:rPr>
                        <w:rFonts w:ascii="Arial" w:hAnsi="Arial" w:cs="Arial"/>
                        <w:sz w:val="20"/>
                        <w:szCs w:val="20"/>
                        <w:rPrChange w:id="156" w:author="Lana Kordić" w:date="2026-02-26T16:06:00Z">
                          <w:rPr/>
                        </w:rPrChange>
                      </w:rPr>
                      <w:t>students</w:t>
                    </w:r>
                    <w:proofErr w:type="spellEnd"/>
                    <w:r w:rsidRPr="00083C4A">
                      <w:rPr>
                        <w:rFonts w:ascii="Arial" w:hAnsi="Arial" w:cs="Arial"/>
                        <w:sz w:val="20"/>
                        <w:szCs w:val="20"/>
                        <w:rPrChange w:id="157" w:author="Lana Kordić" w:date="2026-02-26T16:06:00Z">
                          <w:rPr/>
                        </w:rPrChange>
                      </w:rPr>
                      <w:t xml:space="preserve">’ </w:t>
                    </w:r>
                    <w:proofErr w:type="spellStart"/>
                    <w:r w:rsidRPr="00083C4A">
                      <w:rPr>
                        <w:rFonts w:ascii="Arial" w:hAnsi="Arial" w:cs="Arial"/>
                        <w:sz w:val="20"/>
                        <w:szCs w:val="20"/>
                        <w:rPrChange w:id="158" w:author="Lana Kordić" w:date="2026-02-26T16:06:00Z">
                          <w:rPr/>
                        </w:rPrChange>
                      </w:rPr>
                      <w:t>papers</w:t>
                    </w:r>
                    <w:proofErr w:type="spellEnd"/>
                    <w:r w:rsidRPr="00083C4A">
                      <w:rPr>
                        <w:rFonts w:ascii="Arial" w:hAnsi="Arial" w:cs="Arial"/>
                        <w:sz w:val="20"/>
                        <w:szCs w:val="20"/>
                        <w:rPrChange w:id="159" w:author="Lana Kordić" w:date="2026-02-26T16:06:00Z">
                          <w:rPr/>
                        </w:rPrChange>
                      </w:rPr>
                      <w:t xml:space="preserve"> </w:t>
                    </w:r>
                    <w:proofErr w:type="spellStart"/>
                    <w:r w:rsidRPr="00083C4A">
                      <w:rPr>
                        <w:rFonts w:ascii="Arial" w:hAnsi="Arial" w:cs="Arial"/>
                        <w:sz w:val="20"/>
                        <w:szCs w:val="20"/>
                        <w:rPrChange w:id="160" w:author="Lana Kordić" w:date="2026-02-26T16:06:00Z">
                          <w:rPr/>
                        </w:rPrChange>
                      </w:rPr>
                      <w:t>and</w:t>
                    </w:r>
                    <w:proofErr w:type="spellEnd"/>
                    <w:r w:rsidRPr="00083C4A">
                      <w:rPr>
                        <w:rFonts w:ascii="Arial" w:hAnsi="Arial" w:cs="Arial"/>
                        <w:sz w:val="20"/>
                        <w:szCs w:val="20"/>
                        <w:rPrChange w:id="161" w:author="Lana Kordić" w:date="2026-02-26T16:06:00Z">
                          <w:rPr/>
                        </w:rPrChange>
                      </w:rPr>
                      <w:t xml:space="preserve"> </w:t>
                    </w:r>
                    <w:proofErr w:type="spellStart"/>
                    <w:r w:rsidRPr="00083C4A">
                      <w:rPr>
                        <w:rFonts w:ascii="Arial" w:hAnsi="Arial" w:cs="Arial"/>
                        <w:sz w:val="20"/>
                        <w:szCs w:val="20"/>
                        <w:rPrChange w:id="162" w:author="Lana Kordić" w:date="2026-02-26T16:06:00Z">
                          <w:rPr/>
                        </w:rPrChange>
                      </w:rPr>
                      <w:t>discussion</w:t>
                    </w:r>
                    <w:proofErr w:type="spellEnd"/>
                    <w:r w:rsidRPr="00083C4A">
                      <w:rPr>
                        <w:rFonts w:ascii="Arial" w:hAnsi="Arial" w:cs="Arial"/>
                        <w:sz w:val="20"/>
                        <w:szCs w:val="20"/>
                        <w:rPrChange w:id="163" w:author="Lana Kordić" w:date="2026-02-26T16:06:00Z">
                          <w:rPr/>
                        </w:rPrChange>
                      </w:rPr>
                      <w:t xml:space="preserve"> on </w:t>
                    </w:r>
                    <w:proofErr w:type="spellStart"/>
                    <w:r w:rsidRPr="00083C4A">
                      <w:rPr>
                        <w:rFonts w:ascii="Arial" w:hAnsi="Arial" w:cs="Arial"/>
                        <w:sz w:val="20"/>
                        <w:szCs w:val="20"/>
                        <w:rPrChange w:id="164" w:author="Lana Kordić" w:date="2026-02-26T16:06:00Z">
                          <w:rPr/>
                        </w:rPrChange>
                      </w:rPr>
                      <w:t>the</w:t>
                    </w:r>
                    <w:proofErr w:type="spellEnd"/>
                    <w:r w:rsidRPr="00083C4A">
                      <w:rPr>
                        <w:rFonts w:ascii="Arial" w:hAnsi="Arial" w:cs="Arial"/>
                        <w:sz w:val="20"/>
                        <w:szCs w:val="20"/>
                        <w:rPrChange w:id="165" w:author="Lana Kordić" w:date="2026-02-26T16:06:00Z">
                          <w:rPr/>
                        </w:rPrChange>
                      </w:rPr>
                      <w:t xml:space="preserve"> </w:t>
                    </w:r>
                    <w:proofErr w:type="spellStart"/>
                    <w:r w:rsidRPr="00083C4A">
                      <w:rPr>
                        <w:rFonts w:ascii="Arial" w:hAnsi="Arial" w:cs="Arial"/>
                        <w:sz w:val="20"/>
                        <w:szCs w:val="20"/>
                        <w:rPrChange w:id="166" w:author="Lana Kordić" w:date="2026-02-26T16:06:00Z">
                          <w:rPr/>
                        </w:rPrChange>
                      </w:rPr>
                      <w:t>assigned</w:t>
                    </w:r>
                    <w:proofErr w:type="spellEnd"/>
                    <w:r w:rsidRPr="00083C4A">
                      <w:rPr>
                        <w:rFonts w:ascii="Arial" w:hAnsi="Arial" w:cs="Arial"/>
                        <w:sz w:val="20"/>
                        <w:szCs w:val="20"/>
                        <w:rPrChange w:id="167" w:author="Lana Kordić" w:date="2026-02-26T16:06:00Z">
                          <w:rPr/>
                        </w:rPrChange>
                      </w:rPr>
                      <w:t xml:space="preserve"> </w:t>
                    </w:r>
                    <w:proofErr w:type="spellStart"/>
                    <w:r w:rsidRPr="00083C4A">
                      <w:rPr>
                        <w:rFonts w:ascii="Arial" w:hAnsi="Arial" w:cs="Arial"/>
                        <w:sz w:val="20"/>
                        <w:szCs w:val="20"/>
                        <w:rPrChange w:id="168" w:author="Lana Kordić" w:date="2026-02-26T16:06:00Z">
                          <w:rPr/>
                        </w:rPrChange>
                      </w:rPr>
                      <w:t>topic</w:t>
                    </w:r>
                    <w:proofErr w:type="spellEnd"/>
                    <w:r w:rsidRPr="00083C4A">
                      <w:rPr>
                        <w:rFonts w:ascii="Arial" w:hAnsi="Arial" w:cs="Arial"/>
                        <w:sz w:val="20"/>
                        <w:szCs w:val="20"/>
                        <w:rPrChange w:id="169" w:author="Lana Kordić" w:date="2026-02-26T16:06:00Z">
                          <w:rPr/>
                        </w:rPrChange>
                      </w:rPr>
                      <w:t xml:space="preserve"> / </w:t>
                    </w:r>
                    <w:proofErr w:type="spellStart"/>
                    <w:r w:rsidRPr="00083C4A">
                      <w:rPr>
                        <w:rFonts w:ascii="Arial" w:hAnsi="Arial" w:cs="Arial"/>
                        <w:sz w:val="20"/>
                        <w:szCs w:val="20"/>
                        <w:rPrChange w:id="170" w:author="Lana Kordić" w:date="2026-02-26T16:06:00Z">
                          <w:rPr/>
                        </w:rPrChange>
                      </w:rPr>
                      <w:t>critical</w:t>
                    </w:r>
                    <w:proofErr w:type="spellEnd"/>
                    <w:r w:rsidRPr="00083C4A">
                      <w:rPr>
                        <w:rFonts w:ascii="Arial" w:hAnsi="Arial" w:cs="Arial"/>
                        <w:sz w:val="20"/>
                        <w:szCs w:val="20"/>
                        <w:rPrChange w:id="171" w:author="Lana Kordić" w:date="2026-02-26T16:06:00Z">
                          <w:rPr/>
                        </w:rPrChange>
                      </w:rPr>
                      <w:t xml:space="preserve"> </w:t>
                    </w:r>
                    <w:proofErr w:type="spellStart"/>
                    <w:r w:rsidRPr="00083C4A">
                      <w:rPr>
                        <w:rFonts w:ascii="Arial" w:hAnsi="Arial" w:cs="Arial"/>
                        <w:sz w:val="20"/>
                        <w:szCs w:val="20"/>
                        <w:rPrChange w:id="172" w:author="Lana Kordić" w:date="2026-02-26T16:06:00Z">
                          <w:rPr/>
                        </w:rPrChange>
                      </w:rPr>
                      <w:t>review</w:t>
                    </w:r>
                  </w:ins>
                  <w:proofErr w:type="spellEnd"/>
                  <w:del w:id="173" w:author="Lana Kordić" w:date="2026-02-26T16:05:00Z">
                    <w:r w:rsidR="009A2F22" w:rsidRPr="00083C4A" w:rsidDel="00083C4A">
                      <w:rPr>
                        <w:rFonts w:ascii="Arial" w:hAnsi="Arial" w:cs="Arial"/>
                        <w:color w:val="000000" w:themeColor="text1"/>
                        <w:sz w:val="20"/>
                        <w:szCs w:val="20"/>
                      </w:rPr>
                      <w:delText>Determining the underlying concepts and principles of the fourth lecture; Presentation of student work</w:delText>
                    </w:r>
                  </w:del>
                </w:p>
              </w:tc>
              <w:tc>
                <w:tcPr>
                  <w:tcW w:w="554" w:type="dxa"/>
                  <w:vAlign w:val="center"/>
                </w:tcPr>
                <w:p w14:paraId="1335CE17" w14:textId="77777777" w:rsidR="009A2F22" w:rsidRPr="00083C4A" w:rsidRDefault="009A2F22" w:rsidP="009A2F22">
                  <w:pPr>
                    <w:jc w:val="center"/>
                    <w:rPr>
                      <w:rFonts w:ascii="Arial" w:hAnsi="Arial" w:cs="Arial"/>
                      <w:color w:val="000000" w:themeColor="text1"/>
                      <w:sz w:val="20"/>
                      <w:szCs w:val="20"/>
                      <w:rPrChange w:id="174" w:author="Lana Kordić" w:date="2026-02-26T16:06:00Z">
                        <w:rPr>
                          <w:rFonts w:ascii="Times New Roman" w:hAnsi="Times New Roman"/>
                          <w:color w:val="000000" w:themeColor="text1"/>
                          <w:sz w:val="16"/>
                          <w:szCs w:val="16"/>
                        </w:rPr>
                      </w:rPrChange>
                    </w:rPr>
                  </w:pPr>
                  <w:r w:rsidRPr="00083C4A">
                    <w:rPr>
                      <w:rFonts w:ascii="Arial" w:hAnsi="Arial" w:cs="Arial"/>
                      <w:color w:val="000000" w:themeColor="text1"/>
                      <w:sz w:val="20"/>
                      <w:szCs w:val="20"/>
                      <w:rPrChange w:id="175" w:author="Lana Kordić" w:date="2026-02-26T16:06:00Z">
                        <w:rPr>
                          <w:rFonts w:ascii="Times New Roman" w:hAnsi="Times New Roman"/>
                          <w:color w:val="000000" w:themeColor="text1"/>
                          <w:sz w:val="16"/>
                          <w:szCs w:val="16"/>
                        </w:rPr>
                      </w:rPrChange>
                    </w:rPr>
                    <w:t xml:space="preserve">2  </w:t>
                  </w:r>
                </w:p>
              </w:tc>
            </w:tr>
          </w:tbl>
          <w:tbl>
            <w:tblPr>
              <w:tblpPr w:leftFromText="180" w:rightFromText="180" w:vertAnchor="text" w:horzAnchor="margin" w:tblpY="78"/>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977"/>
              <w:gridCol w:w="425"/>
              <w:gridCol w:w="2835"/>
              <w:gridCol w:w="567"/>
              <w:tblGridChange w:id="176">
                <w:tblGrid>
                  <w:gridCol w:w="562"/>
                  <w:gridCol w:w="2977"/>
                  <w:gridCol w:w="425"/>
                  <w:gridCol w:w="2835"/>
                  <w:gridCol w:w="567"/>
                </w:tblGrid>
              </w:tblGridChange>
            </w:tblGrid>
            <w:tr w:rsidR="00281A6E" w:rsidRPr="00281A6E" w14:paraId="0E17F239" w14:textId="77777777" w:rsidTr="008E6B02">
              <w:trPr>
                <w:cantSplit/>
                <w:trHeight w:val="136"/>
              </w:trPr>
              <w:tc>
                <w:tcPr>
                  <w:tcW w:w="562" w:type="dxa"/>
                  <w:vAlign w:val="center"/>
                </w:tcPr>
                <w:p w14:paraId="54953ACB" w14:textId="77777777" w:rsidR="009A2F22" w:rsidRPr="00894F9E" w:rsidRDefault="009A2F22">
                  <w:pPr>
                    <w:ind w:left="113" w:right="113"/>
                    <w:jc w:val="center"/>
                    <w:rPr>
                      <w:rFonts w:ascii="Arial" w:hAnsi="Arial" w:cs="Arial"/>
                      <w:color w:val="000000" w:themeColor="text1"/>
                      <w:sz w:val="20"/>
                      <w:szCs w:val="20"/>
                    </w:rPr>
                    <w:pPrChange w:id="177" w:author="Lana Kordić" w:date="2026-02-26T16:24:00Z">
                      <w:pPr>
                        <w:jc w:val="center"/>
                      </w:pPr>
                    </w:pPrChange>
                  </w:pPr>
                  <w:r w:rsidRPr="00894F9E">
                    <w:rPr>
                      <w:rFonts w:ascii="Arial" w:hAnsi="Arial" w:cs="Arial"/>
                      <w:color w:val="000000" w:themeColor="text1"/>
                      <w:sz w:val="20"/>
                      <w:szCs w:val="20"/>
                    </w:rPr>
                    <w:t>5</w:t>
                  </w:r>
                </w:p>
              </w:tc>
              <w:tc>
                <w:tcPr>
                  <w:tcW w:w="2977" w:type="dxa"/>
                  <w:vAlign w:val="center"/>
                </w:tcPr>
                <w:p w14:paraId="7BFD6093" w14:textId="5FBA2587" w:rsidR="009A2F22" w:rsidRPr="00894F9E" w:rsidRDefault="00894F9E" w:rsidP="009A2F22">
                  <w:pPr>
                    <w:rPr>
                      <w:rFonts w:ascii="Arial" w:hAnsi="Arial" w:cs="Arial"/>
                      <w:color w:val="000000" w:themeColor="text1"/>
                      <w:sz w:val="20"/>
                      <w:szCs w:val="20"/>
                    </w:rPr>
                  </w:pPr>
                  <w:ins w:id="178" w:author="Lana Kordić" w:date="2026-02-26T16:25:00Z">
                    <w:r w:rsidRPr="00894F9E">
                      <w:rPr>
                        <w:rFonts w:ascii="Arial" w:hAnsi="Arial" w:cs="Arial"/>
                        <w:color w:val="000000" w:themeColor="text1"/>
                        <w:sz w:val="20"/>
                        <w:szCs w:val="20"/>
                      </w:rPr>
                      <w:t xml:space="preserve">Development </w:t>
                    </w:r>
                    <w:proofErr w:type="spellStart"/>
                    <w:r w:rsidRPr="00894F9E">
                      <w:rPr>
                        <w:rFonts w:ascii="Arial" w:hAnsi="Arial" w:cs="Arial"/>
                        <w:color w:val="000000" w:themeColor="text1"/>
                        <w:sz w:val="20"/>
                        <w:szCs w:val="20"/>
                      </w:rPr>
                      <w:t>of</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nautical</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tourism</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in</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the</w:t>
                    </w:r>
                    <w:proofErr w:type="spellEnd"/>
                    <w:r w:rsidRPr="00894F9E">
                      <w:rPr>
                        <w:rFonts w:ascii="Arial" w:hAnsi="Arial" w:cs="Arial"/>
                        <w:color w:val="000000" w:themeColor="text1"/>
                        <w:sz w:val="20"/>
                        <w:szCs w:val="20"/>
                      </w:rPr>
                      <w:t xml:space="preserve"> Republic </w:t>
                    </w:r>
                    <w:proofErr w:type="spellStart"/>
                    <w:r w:rsidRPr="00894F9E">
                      <w:rPr>
                        <w:rFonts w:ascii="Arial" w:hAnsi="Arial" w:cs="Arial"/>
                        <w:color w:val="000000" w:themeColor="text1"/>
                        <w:sz w:val="20"/>
                        <w:szCs w:val="20"/>
                      </w:rPr>
                      <w:t>of</w:t>
                    </w:r>
                    <w:proofErr w:type="spellEnd"/>
                    <w:r w:rsidRPr="00894F9E">
                      <w:rPr>
                        <w:rFonts w:ascii="Arial" w:hAnsi="Arial" w:cs="Arial"/>
                        <w:color w:val="000000" w:themeColor="text1"/>
                        <w:sz w:val="20"/>
                        <w:szCs w:val="20"/>
                      </w:rPr>
                      <w:t xml:space="preserve"> Croatia</w:t>
                    </w:r>
                  </w:ins>
                  <w:del w:id="179" w:author="Lana Kordić" w:date="2026-02-26T16:03:00Z">
                    <w:r w:rsidR="009A2F22" w:rsidRPr="00894F9E" w:rsidDel="00083C4A">
                      <w:rPr>
                        <w:rFonts w:ascii="Arial" w:hAnsi="Arial" w:cs="Arial"/>
                        <w:color w:val="000000" w:themeColor="text1"/>
                        <w:sz w:val="20"/>
                        <w:szCs w:val="20"/>
                      </w:rPr>
                      <w:delText>Normative arrangement of conditions for the development of national and international nautical tourism, with special reference to Croatia</w:delText>
                    </w:r>
                  </w:del>
                </w:p>
              </w:tc>
              <w:tc>
                <w:tcPr>
                  <w:tcW w:w="425" w:type="dxa"/>
                  <w:vAlign w:val="center"/>
                </w:tcPr>
                <w:p w14:paraId="426ED7A5"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2</w:t>
                  </w:r>
                </w:p>
              </w:tc>
              <w:tc>
                <w:tcPr>
                  <w:tcW w:w="2835" w:type="dxa"/>
                  <w:vAlign w:val="center"/>
                </w:tcPr>
                <w:p w14:paraId="3153B2AE" w14:textId="369C1E61" w:rsidR="009A2F22" w:rsidRPr="00894F9E" w:rsidRDefault="00083C4A" w:rsidP="009A2F22">
                  <w:pPr>
                    <w:rPr>
                      <w:rFonts w:ascii="Arial" w:hAnsi="Arial" w:cs="Arial"/>
                      <w:color w:val="000000" w:themeColor="text1"/>
                      <w:sz w:val="20"/>
                      <w:szCs w:val="20"/>
                    </w:rPr>
                  </w:pPr>
                  <w:proofErr w:type="spellStart"/>
                  <w:ins w:id="180" w:author="Lana Kordić" w:date="2026-02-26T16:05:00Z">
                    <w:r w:rsidRPr="00894F9E">
                      <w:rPr>
                        <w:rFonts w:ascii="Arial" w:hAnsi="Arial" w:cs="Arial"/>
                        <w:sz w:val="20"/>
                        <w:szCs w:val="20"/>
                        <w:rPrChange w:id="181" w:author="Lana Kordić" w:date="2026-02-26T16:24:00Z">
                          <w:rPr/>
                        </w:rPrChange>
                      </w:rPr>
                      <w:t>Presentation</w:t>
                    </w:r>
                    <w:proofErr w:type="spellEnd"/>
                    <w:r w:rsidRPr="00894F9E">
                      <w:rPr>
                        <w:rFonts w:ascii="Arial" w:hAnsi="Arial" w:cs="Arial"/>
                        <w:sz w:val="20"/>
                        <w:szCs w:val="20"/>
                        <w:rPrChange w:id="182" w:author="Lana Kordić" w:date="2026-02-26T16:24:00Z">
                          <w:rPr/>
                        </w:rPrChange>
                      </w:rPr>
                      <w:t xml:space="preserve"> </w:t>
                    </w:r>
                    <w:proofErr w:type="spellStart"/>
                    <w:r w:rsidRPr="00894F9E">
                      <w:rPr>
                        <w:rFonts w:ascii="Arial" w:hAnsi="Arial" w:cs="Arial"/>
                        <w:sz w:val="20"/>
                        <w:szCs w:val="20"/>
                        <w:rPrChange w:id="183" w:author="Lana Kordić" w:date="2026-02-26T16:24:00Z">
                          <w:rPr/>
                        </w:rPrChange>
                      </w:rPr>
                      <w:t>of</w:t>
                    </w:r>
                    <w:proofErr w:type="spellEnd"/>
                    <w:r w:rsidRPr="00894F9E">
                      <w:rPr>
                        <w:rFonts w:ascii="Arial" w:hAnsi="Arial" w:cs="Arial"/>
                        <w:sz w:val="20"/>
                        <w:szCs w:val="20"/>
                        <w:rPrChange w:id="184" w:author="Lana Kordić" w:date="2026-02-26T16:24:00Z">
                          <w:rPr/>
                        </w:rPrChange>
                      </w:rPr>
                      <w:t xml:space="preserve"> </w:t>
                    </w:r>
                    <w:proofErr w:type="spellStart"/>
                    <w:r w:rsidRPr="00894F9E">
                      <w:rPr>
                        <w:rFonts w:ascii="Arial" w:hAnsi="Arial" w:cs="Arial"/>
                        <w:sz w:val="20"/>
                        <w:szCs w:val="20"/>
                        <w:rPrChange w:id="185" w:author="Lana Kordić" w:date="2026-02-26T16:24:00Z">
                          <w:rPr/>
                        </w:rPrChange>
                      </w:rPr>
                      <w:t>students</w:t>
                    </w:r>
                    <w:proofErr w:type="spellEnd"/>
                    <w:r w:rsidRPr="00894F9E">
                      <w:rPr>
                        <w:rFonts w:ascii="Arial" w:hAnsi="Arial" w:cs="Arial"/>
                        <w:sz w:val="20"/>
                        <w:szCs w:val="20"/>
                        <w:rPrChange w:id="186" w:author="Lana Kordić" w:date="2026-02-26T16:24:00Z">
                          <w:rPr/>
                        </w:rPrChange>
                      </w:rPr>
                      <w:t xml:space="preserve">’ </w:t>
                    </w:r>
                    <w:proofErr w:type="spellStart"/>
                    <w:r w:rsidRPr="00894F9E">
                      <w:rPr>
                        <w:rFonts w:ascii="Arial" w:hAnsi="Arial" w:cs="Arial"/>
                        <w:sz w:val="20"/>
                        <w:szCs w:val="20"/>
                        <w:rPrChange w:id="187" w:author="Lana Kordić" w:date="2026-02-26T16:24:00Z">
                          <w:rPr/>
                        </w:rPrChange>
                      </w:rPr>
                      <w:t>papers</w:t>
                    </w:r>
                    <w:proofErr w:type="spellEnd"/>
                    <w:r w:rsidRPr="00894F9E">
                      <w:rPr>
                        <w:rFonts w:ascii="Arial" w:hAnsi="Arial" w:cs="Arial"/>
                        <w:sz w:val="20"/>
                        <w:szCs w:val="20"/>
                        <w:rPrChange w:id="188" w:author="Lana Kordić" w:date="2026-02-26T16:24:00Z">
                          <w:rPr/>
                        </w:rPrChange>
                      </w:rPr>
                      <w:t xml:space="preserve"> </w:t>
                    </w:r>
                    <w:proofErr w:type="spellStart"/>
                    <w:r w:rsidRPr="00894F9E">
                      <w:rPr>
                        <w:rFonts w:ascii="Arial" w:hAnsi="Arial" w:cs="Arial"/>
                        <w:sz w:val="20"/>
                        <w:szCs w:val="20"/>
                        <w:rPrChange w:id="189" w:author="Lana Kordić" w:date="2026-02-26T16:24:00Z">
                          <w:rPr/>
                        </w:rPrChange>
                      </w:rPr>
                      <w:t>and</w:t>
                    </w:r>
                    <w:proofErr w:type="spellEnd"/>
                    <w:r w:rsidRPr="00894F9E">
                      <w:rPr>
                        <w:rFonts w:ascii="Arial" w:hAnsi="Arial" w:cs="Arial"/>
                        <w:sz w:val="20"/>
                        <w:szCs w:val="20"/>
                        <w:rPrChange w:id="190" w:author="Lana Kordić" w:date="2026-02-26T16:24:00Z">
                          <w:rPr/>
                        </w:rPrChange>
                      </w:rPr>
                      <w:t xml:space="preserve"> </w:t>
                    </w:r>
                    <w:proofErr w:type="spellStart"/>
                    <w:r w:rsidRPr="00894F9E">
                      <w:rPr>
                        <w:rFonts w:ascii="Arial" w:hAnsi="Arial" w:cs="Arial"/>
                        <w:sz w:val="20"/>
                        <w:szCs w:val="20"/>
                        <w:rPrChange w:id="191" w:author="Lana Kordić" w:date="2026-02-26T16:24:00Z">
                          <w:rPr/>
                        </w:rPrChange>
                      </w:rPr>
                      <w:t>discussion</w:t>
                    </w:r>
                    <w:proofErr w:type="spellEnd"/>
                    <w:r w:rsidRPr="00894F9E">
                      <w:rPr>
                        <w:rFonts w:ascii="Arial" w:hAnsi="Arial" w:cs="Arial"/>
                        <w:sz w:val="20"/>
                        <w:szCs w:val="20"/>
                        <w:rPrChange w:id="192" w:author="Lana Kordić" w:date="2026-02-26T16:24:00Z">
                          <w:rPr/>
                        </w:rPrChange>
                      </w:rPr>
                      <w:t xml:space="preserve"> on </w:t>
                    </w:r>
                    <w:proofErr w:type="spellStart"/>
                    <w:r w:rsidRPr="00894F9E">
                      <w:rPr>
                        <w:rFonts w:ascii="Arial" w:hAnsi="Arial" w:cs="Arial"/>
                        <w:sz w:val="20"/>
                        <w:szCs w:val="20"/>
                        <w:rPrChange w:id="193" w:author="Lana Kordić" w:date="2026-02-26T16:24:00Z">
                          <w:rPr/>
                        </w:rPrChange>
                      </w:rPr>
                      <w:t>the</w:t>
                    </w:r>
                    <w:proofErr w:type="spellEnd"/>
                    <w:r w:rsidRPr="00894F9E">
                      <w:rPr>
                        <w:rFonts w:ascii="Arial" w:hAnsi="Arial" w:cs="Arial"/>
                        <w:sz w:val="20"/>
                        <w:szCs w:val="20"/>
                        <w:rPrChange w:id="194" w:author="Lana Kordić" w:date="2026-02-26T16:24:00Z">
                          <w:rPr/>
                        </w:rPrChange>
                      </w:rPr>
                      <w:t xml:space="preserve"> </w:t>
                    </w:r>
                    <w:proofErr w:type="spellStart"/>
                    <w:r w:rsidRPr="00894F9E">
                      <w:rPr>
                        <w:rFonts w:ascii="Arial" w:hAnsi="Arial" w:cs="Arial"/>
                        <w:sz w:val="20"/>
                        <w:szCs w:val="20"/>
                        <w:rPrChange w:id="195" w:author="Lana Kordić" w:date="2026-02-26T16:24:00Z">
                          <w:rPr/>
                        </w:rPrChange>
                      </w:rPr>
                      <w:t>assigned</w:t>
                    </w:r>
                    <w:proofErr w:type="spellEnd"/>
                    <w:r w:rsidRPr="00894F9E">
                      <w:rPr>
                        <w:rFonts w:ascii="Arial" w:hAnsi="Arial" w:cs="Arial"/>
                        <w:sz w:val="20"/>
                        <w:szCs w:val="20"/>
                        <w:rPrChange w:id="196" w:author="Lana Kordić" w:date="2026-02-26T16:24:00Z">
                          <w:rPr/>
                        </w:rPrChange>
                      </w:rPr>
                      <w:t xml:space="preserve"> </w:t>
                    </w:r>
                    <w:proofErr w:type="spellStart"/>
                    <w:r w:rsidRPr="00894F9E">
                      <w:rPr>
                        <w:rFonts w:ascii="Arial" w:hAnsi="Arial" w:cs="Arial"/>
                        <w:sz w:val="20"/>
                        <w:szCs w:val="20"/>
                        <w:rPrChange w:id="197" w:author="Lana Kordić" w:date="2026-02-26T16:24:00Z">
                          <w:rPr/>
                        </w:rPrChange>
                      </w:rPr>
                      <w:t>topic</w:t>
                    </w:r>
                    <w:proofErr w:type="spellEnd"/>
                    <w:r w:rsidRPr="00894F9E">
                      <w:rPr>
                        <w:rFonts w:ascii="Arial" w:hAnsi="Arial" w:cs="Arial"/>
                        <w:sz w:val="20"/>
                        <w:szCs w:val="20"/>
                        <w:rPrChange w:id="198" w:author="Lana Kordić" w:date="2026-02-26T16:24:00Z">
                          <w:rPr/>
                        </w:rPrChange>
                      </w:rPr>
                      <w:t xml:space="preserve"> / </w:t>
                    </w:r>
                    <w:proofErr w:type="spellStart"/>
                    <w:r w:rsidRPr="00894F9E">
                      <w:rPr>
                        <w:rFonts w:ascii="Arial" w:hAnsi="Arial" w:cs="Arial"/>
                        <w:sz w:val="20"/>
                        <w:szCs w:val="20"/>
                        <w:rPrChange w:id="199" w:author="Lana Kordić" w:date="2026-02-26T16:24:00Z">
                          <w:rPr/>
                        </w:rPrChange>
                      </w:rPr>
                      <w:t>critical</w:t>
                    </w:r>
                    <w:proofErr w:type="spellEnd"/>
                    <w:r w:rsidRPr="00894F9E">
                      <w:rPr>
                        <w:rFonts w:ascii="Arial" w:hAnsi="Arial" w:cs="Arial"/>
                        <w:sz w:val="20"/>
                        <w:szCs w:val="20"/>
                        <w:rPrChange w:id="200" w:author="Lana Kordić" w:date="2026-02-26T16:24:00Z">
                          <w:rPr/>
                        </w:rPrChange>
                      </w:rPr>
                      <w:t xml:space="preserve"> </w:t>
                    </w:r>
                    <w:proofErr w:type="spellStart"/>
                    <w:r w:rsidRPr="00894F9E">
                      <w:rPr>
                        <w:rFonts w:ascii="Arial" w:hAnsi="Arial" w:cs="Arial"/>
                        <w:sz w:val="20"/>
                        <w:szCs w:val="20"/>
                        <w:rPrChange w:id="201" w:author="Lana Kordić" w:date="2026-02-26T16:24:00Z">
                          <w:rPr/>
                        </w:rPrChange>
                      </w:rPr>
                      <w:t>review</w:t>
                    </w:r>
                  </w:ins>
                  <w:proofErr w:type="spellEnd"/>
                  <w:del w:id="202" w:author="Lana Kordić" w:date="2026-02-26T16:05:00Z">
                    <w:r w:rsidR="009A2F22" w:rsidRPr="00894F9E" w:rsidDel="00083C4A">
                      <w:rPr>
                        <w:rFonts w:ascii="Arial" w:hAnsi="Arial" w:cs="Arial"/>
                        <w:color w:val="000000" w:themeColor="text1"/>
                        <w:sz w:val="20"/>
                        <w:szCs w:val="20"/>
                      </w:rPr>
                      <w:delText>Determining the basic concepts and principles of the fifth lecture and the presentation of student papers</w:delText>
                    </w:r>
                  </w:del>
                </w:p>
              </w:tc>
              <w:tc>
                <w:tcPr>
                  <w:tcW w:w="567" w:type="dxa"/>
                  <w:vAlign w:val="center"/>
                </w:tcPr>
                <w:p w14:paraId="72FA799A" w14:textId="77777777" w:rsidR="009A2F22" w:rsidRPr="00894F9E" w:rsidRDefault="009A2F22" w:rsidP="009A2F22">
                  <w:pPr>
                    <w:jc w:val="center"/>
                    <w:rPr>
                      <w:rFonts w:ascii="Arial" w:hAnsi="Arial" w:cs="Arial"/>
                      <w:color w:val="000000" w:themeColor="text1"/>
                      <w:sz w:val="20"/>
                      <w:szCs w:val="20"/>
                      <w:rPrChange w:id="203" w:author="Lana Kordić" w:date="2026-02-26T16:24:00Z">
                        <w:rPr>
                          <w:rFonts w:ascii="Times New Roman" w:hAnsi="Times New Roman"/>
                          <w:color w:val="000000" w:themeColor="text1"/>
                          <w:sz w:val="16"/>
                          <w:szCs w:val="16"/>
                        </w:rPr>
                      </w:rPrChange>
                    </w:rPr>
                  </w:pPr>
                  <w:r w:rsidRPr="00894F9E">
                    <w:rPr>
                      <w:rFonts w:ascii="Arial" w:hAnsi="Arial" w:cs="Arial"/>
                      <w:color w:val="000000" w:themeColor="text1"/>
                      <w:sz w:val="20"/>
                      <w:szCs w:val="20"/>
                      <w:rPrChange w:id="204" w:author="Lana Kordić" w:date="2026-02-26T16:24:00Z">
                        <w:rPr>
                          <w:rFonts w:ascii="Times New Roman" w:hAnsi="Times New Roman"/>
                          <w:color w:val="000000" w:themeColor="text1"/>
                          <w:sz w:val="16"/>
                          <w:szCs w:val="16"/>
                        </w:rPr>
                      </w:rPrChange>
                    </w:rPr>
                    <w:t xml:space="preserve">2  </w:t>
                  </w:r>
                </w:p>
              </w:tc>
            </w:tr>
            <w:tr w:rsidR="00281A6E" w:rsidRPr="00281A6E" w14:paraId="45F16099" w14:textId="77777777" w:rsidTr="008E6B02">
              <w:trPr>
                <w:cantSplit/>
                <w:trHeight w:val="136"/>
              </w:trPr>
              <w:tc>
                <w:tcPr>
                  <w:tcW w:w="562" w:type="dxa"/>
                  <w:vAlign w:val="center"/>
                </w:tcPr>
                <w:p w14:paraId="47B43020"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6</w:t>
                  </w:r>
                </w:p>
              </w:tc>
              <w:tc>
                <w:tcPr>
                  <w:tcW w:w="2977" w:type="dxa"/>
                  <w:vAlign w:val="center"/>
                </w:tcPr>
                <w:p w14:paraId="66A71709" w14:textId="67169B81" w:rsidR="009A2F22" w:rsidRPr="00894F9E" w:rsidRDefault="00894F9E" w:rsidP="009A2F22">
                  <w:pPr>
                    <w:rPr>
                      <w:rFonts w:ascii="Arial" w:hAnsi="Arial" w:cs="Arial"/>
                      <w:color w:val="000000" w:themeColor="text1"/>
                      <w:sz w:val="20"/>
                      <w:szCs w:val="20"/>
                    </w:rPr>
                  </w:pPr>
                  <w:ins w:id="205" w:author="Lana Kordić" w:date="2026-02-26T16:25:00Z">
                    <w:r>
                      <w:rPr>
                        <w:rFonts w:ascii="Arial" w:hAnsi="Arial" w:cs="Arial"/>
                        <w:color w:val="000000" w:themeColor="text1"/>
                        <w:sz w:val="20"/>
                        <w:szCs w:val="20"/>
                      </w:rPr>
                      <w:t>L</w:t>
                    </w:r>
                    <w:r w:rsidRPr="00894F9E">
                      <w:rPr>
                        <w:rFonts w:ascii="Arial" w:hAnsi="Arial" w:cs="Arial"/>
                        <w:color w:val="000000" w:themeColor="text1"/>
                        <w:sz w:val="20"/>
                        <w:szCs w:val="20"/>
                      </w:rPr>
                      <w:t xml:space="preserve">egal </w:t>
                    </w:r>
                    <w:proofErr w:type="spellStart"/>
                    <w:r w:rsidRPr="00894F9E">
                      <w:rPr>
                        <w:rFonts w:ascii="Arial" w:hAnsi="Arial" w:cs="Arial"/>
                        <w:color w:val="000000" w:themeColor="text1"/>
                        <w:sz w:val="20"/>
                        <w:szCs w:val="20"/>
                      </w:rPr>
                      <w:t>and</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institutional</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framework</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of</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nautical</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tourism</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in</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the</w:t>
                    </w:r>
                    <w:proofErr w:type="spellEnd"/>
                    <w:r w:rsidRPr="00894F9E">
                      <w:rPr>
                        <w:rFonts w:ascii="Arial" w:hAnsi="Arial" w:cs="Arial"/>
                        <w:color w:val="000000" w:themeColor="text1"/>
                        <w:sz w:val="20"/>
                        <w:szCs w:val="20"/>
                      </w:rPr>
                      <w:t xml:space="preserve"> Republic </w:t>
                    </w:r>
                    <w:proofErr w:type="spellStart"/>
                    <w:r w:rsidRPr="00894F9E">
                      <w:rPr>
                        <w:rFonts w:ascii="Arial" w:hAnsi="Arial" w:cs="Arial"/>
                        <w:color w:val="000000" w:themeColor="text1"/>
                        <w:sz w:val="20"/>
                        <w:szCs w:val="20"/>
                      </w:rPr>
                      <w:t>of</w:t>
                    </w:r>
                    <w:proofErr w:type="spellEnd"/>
                    <w:r w:rsidRPr="00894F9E">
                      <w:rPr>
                        <w:rFonts w:ascii="Arial" w:hAnsi="Arial" w:cs="Arial"/>
                        <w:color w:val="000000" w:themeColor="text1"/>
                        <w:sz w:val="20"/>
                        <w:szCs w:val="20"/>
                      </w:rPr>
                      <w:t xml:space="preserve"> Croatia</w:t>
                    </w:r>
                  </w:ins>
                  <w:del w:id="206" w:author="Lana Kordić" w:date="2026-02-26T16:03:00Z">
                    <w:r w:rsidR="009A2F22" w:rsidRPr="00894F9E" w:rsidDel="00083C4A">
                      <w:rPr>
                        <w:rFonts w:ascii="Arial" w:hAnsi="Arial" w:cs="Arial"/>
                        <w:color w:val="000000" w:themeColor="text1"/>
                        <w:sz w:val="20"/>
                        <w:szCs w:val="20"/>
                      </w:rPr>
                      <w:delText>Ecological aspects of the development of nautical tourism, and strategy for protection of natural resources of Croatia</w:delText>
                    </w:r>
                  </w:del>
                </w:p>
              </w:tc>
              <w:tc>
                <w:tcPr>
                  <w:tcW w:w="425" w:type="dxa"/>
                  <w:vAlign w:val="center"/>
                </w:tcPr>
                <w:p w14:paraId="332BA530"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2</w:t>
                  </w:r>
                </w:p>
              </w:tc>
              <w:tc>
                <w:tcPr>
                  <w:tcW w:w="2835" w:type="dxa"/>
                  <w:vAlign w:val="center"/>
                </w:tcPr>
                <w:p w14:paraId="2C6CF203" w14:textId="174AFBCA" w:rsidR="009A2F22" w:rsidRPr="00894F9E" w:rsidRDefault="00083C4A" w:rsidP="009A2F22">
                  <w:pPr>
                    <w:rPr>
                      <w:rFonts w:ascii="Arial" w:hAnsi="Arial" w:cs="Arial"/>
                      <w:color w:val="000000" w:themeColor="text1"/>
                      <w:sz w:val="20"/>
                      <w:szCs w:val="20"/>
                    </w:rPr>
                  </w:pPr>
                  <w:proofErr w:type="spellStart"/>
                  <w:ins w:id="207" w:author="Lana Kordić" w:date="2026-02-26T16:05:00Z">
                    <w:r w:rsidRPr="00894F9E">
                      <w:rPr>
                        <w:rFonts w:ascii="Arial" w:hAnsi="Arial" w:cs="Arial"/>
                        <w:sz w:val="20"/>
                        <w:szCs w:val="20"/>
                        <w:rPrChange w:id="208" w:author="Lana Kordić" w:date="2026-02-26T16:24:00Z">
                          <w:rPr/>
                        </w:rPrChange>
                      </w:rPr>
                      <w:t>Presentation</w:t>
                    </w:r>
                    <w:proofErr w:type="spellEnd"/>
                    <w:r w:rsidRPr="00894F9E">
                      <w:rPr>
                        <w:rFonts w:ascii="Arial" w:hAnsi="Arial" w:cs="Arial"/>
                        <w:sz w:val="20"/>
                        <w:szCs w:val="20"/>
                        <w:rPrChange w:id="209" w:author="Lana Kordić" w:date="2026-02-26T16:24:00Z">
                          <w:rPr/>
                        </w:rPrChange>
                      </w:rPr>
                      <w:t xml:space="preserve"> </w:t>
                    </w:r>
                    <w:proofErr w:type="spellStart"/>
                    <w:r w:rsidRPr="00894F9E">
                      <w:rPr>
                        <w:rFonts w:ascii="Arial" w:hAnsi="Arial" w:cs="Arial"/>
                        <w:sz w:val="20"/>
                        <w:szCs w:val="20"/>
                        <w:rPrChange w:id="210" w:author="Lana Kordić" w:date="2026-02-26T16:24:00Z">
                          <w:rPr/>
                        </w:rPrChange>
                      </w:rPr>
                      <w:t>of</w:t>
                    </w:r>
                    <w:proofErr w:type="spellEnd"/>
                    <w:r w:rsidRPr="00894F9E">
                      <w:rPr>
                        <w:rFonts w:ascii="Arial" w:hAnsi="Arial" w:cs="Arial"/>
                        <w:sz w:val="20"/>
                        <w:szCs w:val="20"/>
                        <w:rPrChange w:id="211" w:author="Lana Kordić" w:date="2026-02-26T16:24:00Z">
                          <w:rPr/>
                        </w:rPrChange>
                      </w:rPr>
                      <w:t xml:space="preserve"> </w:t>
                    </w:r>
                    <w:proofErr w:type="spellStart"/>
                    <w:r w:rsidRPr="00894F9E">
                      <w:rPr>
                        <w:rFonts w:ascii="Arial" w:hAnsi="Arial" w:cs="Arial"/>
                        <w:sz w:val="20"/>
                        <w:szCs w:val="20"/>
                        <w:rPrChange w:id="212" w:author="Lana Kordić" w:date="2026-02-26T16:24:00Z">
                          <w:rPr/>
                        </w:rPrChange>
                      </w:rPr>
                      <w:t>students</w:t>
                    </w:r>
                    <w:proofErr w:type="spellEnd"/>
                    <w:r w:rsidRPr="00894F9E">
                      <w:rPr>
                        <w:rFonts w:ascii="Arial" w:hAnsi="Arial" w:cs="Arial"/>
                        <w:sz w:val="20"/>
                        <w:szCs w:val="20"/>
                        <w:rPrChange w:id="213" w:author="Lana Kordić" w:date="2026-02-26T16:24:00Z">
                          <w:rPr/>
                        </w:rPrChange>
                      </w:rPr>
                      <w:t xml:space="preserve">’ </w:t>
                    </w:r>
                    <w:proofErr w:type="spellStart"/>
                    <w:r w:rsidRPr="00894F9E">
                      <w:rPr>
                        <w:rFonts w:ascii="Arial" w:hAnsi="Arial" w:cs="Arial"/>
                        <w:sz w:val="20"/>
                        <w:szCs w:val="20"/>
                        <w:rPrChange w:id="214" w:author="Lana Kordić" w:date="2026-02-26T16:24:00Z">
                          <w:rPr/>
                        </w:rPrChange>
                      </w:rPr>
                      <w:t>papers</w:t>
                    </w:r>
                    <w:proofErr w:type="spellEnd"/>
                    <w:r w:rsidRPr="00894F9E">
                      <w:rPr>
                        <w:rFonts w:ascii="Arial" w:hAnsi="Arial" w:cs="Arial"/>
                        <w:sz w:val="20"/>
                        <w:szCs w:val="20"/>
                        <w:rPrChange w:id="215" w:author="Lana Kordić" w:date="2026-02-26T16:24:00Z">
                          <w:rPr/>
                        </w:rPrChange>
                      </w:rPr>
                      <w:t xml:space="preserve"> </w:t>
                    </w:r>
                    <w:proofErr w:type="spellStart"/>
                    <w:r w:rsidRPr="00894F9E">
                      <w:rPr>
                        <w:rFonts w:ascii="Arial" w:hAnsi="Arial" w:cs="Arial"/>
                        <w:sz w:val="20"/>
                        <w:szCs w:val="20"/>
                        <w:rPrChange w:id="216" w:author="Lana Kordić" w:date="2026-02-26T16:24:00Z">
                          <w:rPr/>
                        </w:rPrChange>
                      </w:rPr>
                      <w:t>and</w:t>
                    </w:r>
                    <w:proofErr w:type="spellEnd"/>
                    <w:r w:rsidRPr="00894F9E">
                      <w:rPr>
                        <w:rFonts w:ascii="Arial" w:hAnsi="Arial" w:cs="Arial"/>
                        <w:sz w:val="20"/>
                        <w:szCs w:val="20"/>
                        <w:rPrChange w:id="217" w:author="Lana Kordić" w:date="2026-02-26T16:24:00Z">
                          <w:rPr/>
                        </w:rPrChange>
                      </w:rPr>
                      <w:t xml:space="preserve"> </w:t>
                    </w:r>
                    <w:proofErr w:type="spellStart"/>
                    <w:r w:rsidRPr="00894F9E">
                      <w:rPr>
                        <w:rFonts w:ascii="Arial" w:hAnsi="Arial" w:cs="Arial"/>
                        <w:sz w:val="20"/>
                        <w:szCs w:val="20"/>
                        <w:rPrChange w:id="218" w:author="Lana Kordić" w:date="2026-02-26T16:24:00Z">
                          <w:rPr/>
                        </w:rPrChange>
                      </w:rPr>
                      <w:t>discussion</w:t>
                    </w:r>
                    <w:proofErr w:type="spellEnd"/>
                    <w:r w:rsidRPr="00894F9E">
                      <w:rPr>
                        <w:rFonts w:ascii="Arial" w:hAnsi="Arial" w:cs="Arial"/>
                        <w:sz w:val="20"/>
                        <w:szCs w:val="20"/>
                        <w:rPrChange w:id="219" w:author="Lana Kordić" w:date="2026-02-26T16:24:00Z">
                          <w:rPr/>
                        </w:rPrChange>
                      </w:rPr>
                      <w:t xml:space="preserve"> on </w:t>
                    </w:r>
                    <w:proofErr w:type="spellStart"/>
                    <w:r w:rsidRPr="00894F9E">
                      <w:rPr>
                        <w:rFonts w:ascii="Arial" w:hAnsi="Arial" w:cs="Arial"/>
                        <w:sz w:val="20"/>
                        <w:szCs w:val="20"/>
                        <w:rPrChange w:id="220" w:author="Lana Kordić" w:date="2026-02-26T16:24:00Z">
                          <w:rPr/>
                        </w:rPrChange>
                      </w:rPr>
                      <w:t>the</w:t>
                    </w:r>
                    <w:proofErr w:type="spellEnd"/>
                    <w:r w:rsidRPr="00894F9E">
                      <w:rPr>
                        <w:rFonts w:ascii="Arial" w:hAnsi="Arial" w:cs="Arial"/>
                        <w:sz w:val="20"/>
                        <w:szCs w:val="20"/>
                        <w:rPrChange w:id="221" w:author="Lana Kordić" w:date="2026-02-26T16:24:00Z">
                          <w:rPr/>
                        </w:rPrChange>
                      </w:rPr>
                      <w:t xml:space="preserve"> </w:t>
                    </w:r>
                    <w:proofErr w:type="spellStart"/>
                    <w:r w:rsidRPr="00894F9E">
                      <w:rPr>
                        <w:rFonts w:ascii="Arial" w:hAnsi="Arial" w:cs="Arial"/>
                        <w:sz w:val="20"/>
                        <w:szCs w:val="20"/>
                        <w:rPrChange w:id="222" w:author="Lana Kordić" w:date="2026-02-26T16:24:00Z">
                          <w:rPr/>
                        </w:rPrChange>
                      </w:rPr>
                      <w:t>assigned</w:t>
                    </w:r>
                    <w:proofErr w:type="spellEnd"/>
                    <w:r w:rsidRPr="00894F9E">
                      <w:rPr>
                        <w:rFonts w:ascii="Arial" w:hAnsi="Arial" w:cs="Arial"/>
                        <w:sz w:val="20"/>
                        <w:szCs w:val="20"/>
                        <w:rPrChange w:id="223" w:author="Lana Kordić" w:date="2026-02-26T16:24:00Z">
                          <w:rPr/>
                        </w:rPrChange>
                      </w:rPr>
                      <w:t xml:space="preserve"> </w:t>
                    </w:r>
                    <w:proofErr w:type="spellStart"/>
                    <w:r w:rsidRPr="00894F9E">
                      <w:rPr>
                        <w:rFonts w:ascii="Arial" w:hAnsi="Arial" w:cs="Arial"/>
                        <w:sz w:val="20"/>
                        <w:szCs w:val="20"/>
                        <w:rPrChange w:id="224" w:author="Lana Kordić" w:date="2026-02-26T16:24:00Z">
                          <w:rPr/>
                        </w:rPrChange>
                      </w:rPr>
                      <w:t>topic</w:t>
                    </w:r>
                    <w:proofErr w:type="spellEnd"/>
                    <w:r w:rsidRPr="00894F9E">
                      <w:rPr>
                        <w:rFonts w:ascii="Arial" w:hAnsi="Arial" w:cs="Arial"/>
                        <w:sz w:val="20"/>
                        <w:szCs w:val="20"/>
                        <w:rPrChange w:id="225" w:author="Lana Kordić" w:date="2026-02-26T16:24:00Z">
                          <w:rPr/>
                        </w:rPrChange>
                      </w:rPr>
                      <w:t xml:space="preserve"> / </w:t>
                    </w:r>
                    <w:proofErr w:type="spellStart"/>
                    <w:r w:rsidRPr="00894F9E">
                      <w:rPr>
                        <w:rFonts w:ascii="Arial" w:hAnsi="Arial" w:cs="Arial"/>
                        <w:sz w:val="20"/>
                        <w:szCs w:val="20"/>
                        <w:rPrChange w:id="226" w:author="Lana Kordić" w:date="2026-02-26T16:24:00Z">
                          <w:rPr/>
                        </w:rPrChange>
                      </w:rPr>
                      <w:t>critical</w:t>
                    </w:r>
                    <w:proofErr w:type="spellEnd"/>
                    <w:r w:rsidRPr="00894F9E">
                      <w:rPr>
                        <w:rFonts w:ascii="Arial" w:hAnsi="Arial" w:cs="Arial"/>
                        <w:sz w:val="20"/>
                        <w:szCs w:val="20"/>
                        <w:rPrChange w:id="227" w:author="Lana Kordić" w:date="2026-02-26T16:24:00Z">
                          <w:rPr/>
                        </w:rPrChange>
                      </w:rPr>
                      <w:t xml:space="preserve"> </w:t>
                    </w:r>
                    <w:proofErr w:type="spellStart"/>
                    <w:r w:rsidRPr="00894F9E">
                      <w:rPr>
                        <w:rFonts w:ascii="Arial" w:hAnsi="Arial" w:cs="Arial"/>
                        <w:sz w:val="20"/>
                        <w:szCs w:val="20"/>
                        <w:rPrChange w:id="228" w:author="Lana Kordić" w:date="2026-02-26T16:24:00Z">
                          <w:rPr/>
                        </w:rPrChange>
                      </w:rPr>
                      <w:t>review</w:t>
                    </w:r>
                  </w:ins>
                  <w:proofErr w:type="spellEnd"/>
                  <w:del w:id="229" w:author="Lana Kordić" w:date="2026-02-26T16:05:00Z">
                    <w:r w:rsidR="009A2F22" w:rsidRPr="00894F9E" w:rsidDel="00083C4A">
                      <w:rPr>
                        <w:rFonts w:ascii="Arial" w:hAnsi="Arial" w:cs="Arial"/>
                        <w:color w:val="000000" w:themeColor="text1"/>
                        <w:sz w:val="20"/>
                        <w:szCs w:val="20"/>
                      </w:rPr>
                      <w:delText>Determining the underlying concepts and principles of the sixth lecture; Presentation of student work and discussion.</w:delText>
                    </w:r>
                  </w:del>
                </w:p>
              </w:tc>
              <w:tc>
                <w:tcPr>
                  <w:tcW w:w="567" w:type="dxa"/>
                  <w:vAlign w:val="center"/>
                </w:tcPr>
                <w:p w14:paraId="6A8D332E" w14:textId="77777777" w:rsidR="009A2F22" w:rsidRPr="00894F9E" w:rsidRDefault="009A2F22" w:rsidP="00281A6E">
                  <w:pPr>
                    <w:jc w:val="center"/>
                    <w:rPr>
                      <w:rFonts w:ascii="Arial" w:hAnsi="Arial" w:cs="Arial"/>
                      <w:color w:val="000000" w:themeColor="text1"/>
                      <w:sz w:val="20"/>
                      <w:szCs w:val="20"/>
                      <w:rPrChange w:id="230" w:author="Lana Kordić" w:date="2026-02-26T16:24:00Z">
                        <w:rPr>
                          <w:rFonts w:ascii="Times New Roman" w:hAnsi="Times New Roman"/>
                          <w:color w:val="000000" w:themeColor="text1"/>
                          <w:sz w:val="16"/>
                          <w:szCs w:val="16"/>
                        </w:rPr>
                      </w:rPrChange>
                    </w:rPr>
                  </w:pPr>
                  <w:r w:rsidRPr="00894F9E">
                    <w:rPr>
                      <w:rFonts w:ascii="Arial" w:hAnsi="Arial" w:cs="Arial"/>
                      <w:color w:val="000000" w:themeColor="text1"/>
                      <w:sz w:val="20"/>
                      <w:szCs w:val="20"/>
                      <w:rPrChange w:id="231" w:author="Lana Kordić" w:date="2026-02-26T16:24:00Z">
                        <w:rPr>
                          <w:rFonts w:ascii="Times New Roman" w:hAnsi="Times New Roman"/>
                          <w:color w:val="000000" w:themeColor="text1"/>
                          <w:sz w:val="16"/>
                          <w:szCs w:val="16"/>
                        </w:rPr>
                      </w:rPrChange>
                    </w:rPr>
                    <w:t xml:space="preserve">2 </w:t>
                  </w:r>
                </w:p>
              </w:tc>
            </w:tr>
            <w:tr w:rsidR="00281A6E" w:rsidRPr="00281A6E" w14:paraId="17695AC7" w14:textId="77777777" w:rsidTr="008E6B02">
              <w:trPr>
                <w:cantSplit/>
                <w:trHeight w:val="136"/>
              </w:trPr>
              <w:tc>
                <w:tcPr>
                  <w:tcW w:w="562" w:type="dxa"/>
                  <w:vAlign w:val="center"/>
                </w:tcPr>
                <w:p w14:paraId="5813B535"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7</w:t>
                  </w:r>
                </w:p>
              </w:tc>
              <w:tc>
                <w:tcPr>
                  <w:tcW w:w="2977" w:type="dxa"/>
                  <w:vAlign w:val="center"/>
                </w:tcPr>
                <w:p w14:paraId="071B941D" w14:textId="24AFE581" w:rsidR="009A2F22" w:rsidRPr="00894F9E" w:rsidRDefault="00894F9E" w:rsidP="009A2F22">
                  <w:pPr>
                    <w:rPr>
                      <w:rFonts w:ascii="Arial" w:hAnsi="Arial" w:cs="Arial"/>
                      <w:color w:val="000000" w:themeColor="text1"/>
                      <w:sz w:val="20"/>
                      <w:szCs w:val="20"/>
                    </w:rPr>
                  </w:pPr>
                  <w:proofErr w:type="spellStart"/>
                  <w:ins w:id="232" w:author="Lana Kordić" w:date="2026-02-26T16:25:00Z">
                    <w:r w:rsidRPr="00894F9E">
                      <w:rPr>
                        <w:rFonts w:ascii="Arial" w:hAnsi="Arial" w:cs="Arial"/>
                        <w:color w:val="000000" w:themeColor="text1"/>
                        <w:sz w:val="20"/>
                        <w:szCs w:val="20"/>
                      </w:rPr>
                      <w:t>The</w:t>
                    </w:r>
                    <w:proofErr w:type="spellEnd"/>
                    <w:r w:rsidRPr="00894F9E">
                      <w:rPr>
                        <w:rFonts w:ascii="Arial" w:hAnsi="Arial" w:cs="Arial"/>
                        <w:color w:val="000000" w:themeColor="text1"/>
                        <w:sz w:val="20"/>
                        <w:szCs w:val="20"/>
                      </w:rPr>
                      <w:t xml:space="preserve"> role </w:t>
                    </w:r>
                    <w:proofErr w:type="spellStart"/>
                    <w:r w:rsidRPr="00894F9E">
                      <w:rPr>
                        <w:rFonts w:ascii="Arial" w:hAnsi="Arial" w:cs="Arial"/>
                        <w:color w:val="000000" w:themeColor="text1"/>
                        <w:sz w:val="20"/>
                        <w:szCs w:val="20"/>
                      </w:rPr>
                      <w:t>of</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marinas</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in</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the</w:t>
                    </w:r>
                    <w:proofErr w:type="spellEnd"/>
                    <w:r w:rsidRPr="00894F9E">
                      <w:rPr>
                        <w:rFonts w:ascii="Arial" w:hAnsi="Arial" w:cs="Arial"/>
                        <w:color w:val="000000" w:themeColor="text1"/>
                        <w:sz w:val="20"/>
                        <w:szCs w:val="20"/>
                      </w:rPr>
                      <w:t xml:space="preserve"> development </w:t>
                    </w:r>
                    <w:proofErr w:type="spellStart"/>
                    <w:r w:rsidRPr="00894F9E">
                      <w:rPr>
                        <w:rFonts w:ascii="Arial" w:hAnsi="Arial" w:cs="Arial"/>
                        <w:color w:val="000000" w:themeColor="text1"/>
                        <w:sz w:val="20"/>
                        <w:szCs w:val="20"/>
                      </w:rPr>
                      <w:t>of</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nautical</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tourism</w:t>
                    </w:r>
                  </w:ins>
                  <w:proofErr w:type="spellEnd"/>
                  <w:del w:id="233" w:author="Lana Kordić" w:date="2026-02-26T16:03:00Z">
                    <w:r w:rsidR="009A2F22" w:rsidRPr="00894F9E" w:rsidDel="00083C4A">
                      <w:rPr>
                        <w:rFonts w:ascii="Arial" w:hAnsi="Arial" w:cs="Arial"/>
                        <w:color w:val="000000" w:themeColor="text1"/>
                        <w:sz w:val="20"/>
                        <w:szCs w:val="20"/>
                      </w:rPr>
                      <w:delText>The port of nautical tourism as a specific economic and legal entity.</w:delText>
                    </w:r>
                  </w:del>
                </w:p>
              </w:tc>
              <w:tc>
                <w:tcPr>
                  <w:tcW w:w="425" w:type="dxa"/>
                  <w:vAlign w:val="center"/>
                </w:tcPr>
                <w:p w14:paraId="480DD88D"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2</w:t>
                  </w:r>
                </w:p>
              </w:tc>
              <w:tc>
                <w:tcPr>
                  <w:tcW w:w="2835" w:type="dxa"/>
                  <w:vAlign w:val="center"/>
                </w:tcPr>
                <w:p w14:paraId="56398604" w14:textId="0145899A" w:rsidR="009A2F22" w:rsidRPr="00894F9E" w:rsidRDefault="00083C4A" w:rsidP="009A2F22">
                  <w:pPr>
                    <w:rPr>
                      <w:rFonts w:ascii="Arial" w:hAnsi="Arial" w:cs="Arial"/>
                      <w:color w:val="000000" w:themeColor="text1"/>
                      <w:sz w:val="20"/>
                      <w:szCs w:val="20"/>
                    </w:rPr>
                  </w:pPr>
                  <w:proofErr w:type="spellStart"/>
                  <w:ins w:id="234" w:author="Lana Kordić" w:date="2026-02-26T16:05:00Z">
                    <w:r w:rsidRPr="00894F9E">
                      <w:rPr>
                        <w:rFonts w:ascii="Arial" w:hAnsi="Arial" w:cs="Arial"/>
                        <w:sz w:val="20"/>
                        <w:szCs w:val="20"/>
                        <w:rPrChange w:id="235" w:author="Lana Kordić" w:date="2026-02-26T16:24:00Z">
                          <w:rPr/>
                        </w:rPrChange>
                      </w:rPr>
                      <w:t>Presentation</w:t>
                    </w:r>
                    <w:proofErr w:type="spellEnd"/>
                    <w:r w:rsidRPr="00894F9E">
                      <w:rPr>
                        <w:rFonts w:ascii="Arial" w:hAnsi="Arial" w:cs="Arial"/>
                        <w:sz w:val="20"/>
                        <w:szCs w:val="20"/>
                        <w:rPrChange w:id="236" w:author="Lana Kordić" w:date="2026-02-26T16:24:00Z">
                          <w:rPr/>
                        </w:rPrChange>
                      </w:rPr>
                      <w:t xml:space="preserve"> </w:t>
                    </w:r>
                    <w:proofErr w:type="spellStart"/>
                    <w:r w:rsidRPr="00894F9E">
                      <w:rPr>
                        <w:rFonts w:ascii="Arial" w:hAnsi="Arial" w:cs="Arial"/>
                        <w:sz w:val="20"/>
                        <w:szCs w:val="20"/>
                        <w:rPrChange w:id="237" w:author="Lana Kordić" w:date="2026-02-26T16:24:00Z">
                          <w:rPr/>
                        </w:rPrChange>
                      </w:rPr>
                      <w:t>of</w:t>
                    </w:r>
                    <w:proofErr w:type="spellEnd"/>
                    <w:r w:rsidRPr="00894F9E">
                      <w:rPr>
                        <w:rFonts w:ascii="Arial" w:hAnsi="Arial" w:cs="Arial"/>
                        <w:sz w:val="20"/>
                        <w:szCs w:val="20"/>
                        <w:rPrChange w:id="238" w:author="Lana Kordić" w:date="2026-02-26T16:24:00Z">
                          <w:rPr/>
                        </w:rPrChange>
                      </w:rPr>
                      <w:t xml:space="preserve"> </w:t>
                    </w:r>
                    <w:proofErr w:type="spellStart"/>
                    <w:r w:rsidRPr="00894F9E">
                      <w:rPr>
                        <w:rFonts w:ascii="Arial" w:hAnsi="Arial" w:cs="Arial"/>
                        <w:sz w:val="20"/>
                        <w:szCs w:val="20"/>
                        <w:rPrChange w:id="239" w:author="Lana Kordić" w:date="2026-02-26T16:24:00Z">
                          <w:rPr/>
                        </w:rPrChange>
                      </w:rPr>
                      <w:t>students</w:t>
                    </w:r>
                    <w:proofErr w:type="spellEnd"/>
                    <w:r w:rsidRPr="00894F9E">
                      <w:rPr>
                        <w:rFonts w:ascii="Arial" w:hAnsi="Arial" w:cs="Arial"/>
                        <w:sz w:val="20"/>
                        <w:szCs w:val="20"/>
                        <w:rPrChange w:id="240" w:author="Lana Kordić" w:date="2026-02-26T16:24:00Z">
                          <w:rPr/>
                        </w:rPrChange>
                      </w:rPr>
                      <w:t xml:space="preserve">’ </w:t>
                    </w:r>
                    <w:proofErr w:type="spellStart"/>
                    <w:r w:rsidRPr="00894F9E">
                      <w:rPr>
                        <w:rFonts w:ascii="Arial" w:hAnsi="Arial" w:cs="Arial"/>
                        <w:sz w:val="20"/>
                        <w:szCs w:val="20"/>
                        <w:rPrChange w:id="241" w:author="Lana Kordić" w:date="2026-02-26T16:24:00Z">
                          <w:rPr/>
                        </w:rPrChange>
                      </w:rPr>
                      <w:t>papers</w:t>
                    </w:r>
                    <w:proofErr w:type="spellEnd"/>
                    <w:r w:rsidRPr="00894F9E">
                      <w:rPr>
                        <w:rFonts w:ascii="Arial" w:hAnsi="Arial" w:cs="Arial"/>
                        <w:sz w:val="20"/>
                        <w:szCs w:val="20"/>
                        <w:rPrChange w:id="242" w:author="Lana Kordić" w:date="2026-02-26T16:24:00Z">
                          <w:rPr/>
                        </w:rPrChange>
                      </w:rPr>
                      <w:t xml:space="preserve"> </w:t>
                    </w:r>
                    <w:proofErr w:type="spellStart"/>
                    <w:r w:rsidRPr="00894F9E">
                      <w:rPr>
                        <w:rFonts w:ascii="Arial" w:hAnsi="Arial" w:cs="Arial"/>
                        <w:sz w:val="20"/>
                        <w:szCs w:val="20"/>
                        <w:rPrChange w:id="243" w:author="Lana Kordić" w:date="2026-02-26T16:24:00Z">
                          <w:rPr/>
                        </w:rPrChange>
                      </w:rPr>
                      <w:t>and</w:t>
                    </w:r>
                    <w:proofErr w:type="spellEnd"/>
                    <w:r w:rsidRPr="00894F9E">
                      <w:rPr>
                        <w:rFonts w:ascii="Arial" w:hAnsi="Arial" w:cs="Arial"/>
                        <w:sz w:val="20"/>
                        <w:szCs w:val="20"/>
                        <w:rPrChange w:id="244" w:author="Lana Kordić" w:date="2026-02-26T16:24:00Z">
                          <w:rPr/>
                        </w:rPrChange>
                      </w:rPr>
                      <w:t xml:space="preserve"> </w:t>
                    </w:r>
                    <w:proofErr w:type="spellStart"/>
                    <w:r w:rsidRPr="00894F9E">
                      <w:rPr>
                        <w:rFonts w:ascii="Arial" w:hAnsi="Arial" w:cs="Arial"/>
                        <w:sz w:val="20"/>
                        <w:szCs w:val="20"/>
                        <w:rPrChange w:id="245" w:author="Lana Kordić" w:date="2026-02-26T16:24:00Z">
                          <w:rPr/>
                        </w:rPrChange>
                      </w:rPr>
                      <w:t>discussion</w:t>
                    </w:r>
                    <w:proofErr w:type="spellEnd"/>
                    <w:r w:rsidRPr="00894F9E">
                      <w:rPr>
                        <w:rFonts w:ascii="Arial" w:hAnsi="Arial" w:cs="Arial"/>
                        <w:sz w:val="20"/>
                        <w:szCs w:val="20"/>
                        <w:rPrChange w:id="246" w:author="Lana Kordić" w:date="2026-02-26T16:24:00Z">
                          <w:rPr/>
                        </w:rPrChange>
                      </w:rPr>
                      <w:t xml:space="preserve"> on </w:t>
                    </w:r>
                    <w:proofErr w:type="spellStart"/>
                    <w:r w:rsidRPr="00894F9E">
                      <w:rPr>
                        <w:rFonts w:ascii="Arial" w:hAnsi="Arial" w:cs="Arial"/>
                        <w:sz w:val="20"/>
                        <w:szCs w:val="20"/>
                        <w:rPrChange w:id="247" w:author="Lana Kordić" w:date="2026-02-26T16:24:00Z">
                          <w:rPr/>
                        </w:rPrChange>
                      </w:rPr>
                      <w:t>the</w:t>
                    </w:r>
                    <w:proofErr w:type="spellEnd"/>
                    <w:r w:rsidRPr="00894F9E">
                      <w:rPr>
                        <w:rFonts w:ascii="Arial" w:hAnsi="Arial" w:cs="Arial"/>
                        <w:sz w:val="20"/>
                        <w:szCs w:val="20"/>
                        <w:rPrChange w:id="248" w:author="Lana Kordić" w:date="2026-02-26T16:24:00Z">
                          <w:rPr/>
                        </w:rPrChange>
                      </w:rPr>
                      <w:t xml:space="preserve"> </w:t>
                    </w:r>
                    <w:proofErr w:type="spellStart"/>
                    <w:r w:rsidRPr="00894F9E">
                      <w:rPr>
                        <w:rFonts w:ascii="Arial" w:hAnsi="Arial" w:cs="Arial"/>
                        <w:sz w:val="20"/>
                        <w:szCs w:val="20"/>
                        <w:rPrChange w:id="249" w:author="Lana Kordić" w:date="2026-02-26T16:24:00Z">
                          <w:rPr/>
                        </w:rPrChange>
                      </w:rPr>
                      <w:t>assigned</w:t>
                    </w:r>
                    <w:proofErr w:type="spellEnd"/>
                    <w:r w:rsidRPr="00894F9E">
                      <w:rPr>
                        <w:rFonts w:ascii="Arial" w:hAnsi="Arial" w:cs="Arial"/>
                        <w:sz w:val="20"/>
                        <w:szCs w:val="20"/>
                        <w:rPrChange w:id="250" w:author="Lana Kordić" w:date="2026-02-26T16:24:00Z">
                          <w:rPr/>
                        </w:rPrChange>
                      </w:rPr>
                      <w:t xml:space="preserve"> </w:t>
                    </w:r>
                    <w:proofErr w:type="spellStart"/>
                    <w:r w:rsidRPr="00894F9E">
                      <w:rPr>
                        <w:rFonts w:ascii="Arial" w:hAnsi="Arial" w:cs="Arial"/>
                        <w:sz w:val="20"/>
                        <w:szCs w:val="20"/>
                        <w:rPrChange w:id="251" w:author="Lana Kordić" w:date="2026-02-26T16:24:00Z">
                          <w:rPr/>
                        </w:rPrChange>
                      </w:rPr>
                      <w:t>topic</w:t>
                    </w:r>
                    <w:proofErr w:type="spellEnd"/>
                    <w:r w:rsidRPr="00894F9E">
                      <w:rPr>
                        <w:rFonts w:ascii="Arial" w:hAnsi="Arial" w:cs="Arial"/>
                        <w:sz w:val="20"/>
                        <w:szCs w:val="20"/>
                        <w:rPrChange w:id="252" w:author="Lana Kordić" w:date="2026-02-26T16:24:00Z">
                          <w:rPr/>
                        </w:rPrChange>
                      </w:rPr>
                      <w:t xml:space="preserve"> / </w:t>
                    </w:r>
                    <w:proofErr w:type="spellStart"/>
                    <w:r w:rsidRPr="00894F9E">
                      <w:rPr>
                        <w:rFonts w:ascii="Arial" w:hAnsi="Arial" w:cs="Arial"/>
                        <w:sz w:val="20"/>
                        <w:szCs w:val="20"/>
                        <w:rPrChange w:id="253" w:author="Lana Kordić" w:date="2026-02-26T16:24:00Z">
                          <w:rPr/>
                        </w:rPrChange>
                      </w:rPr>
                      <w:t>critical</w:t>
                    </w:r>
                    <w:proofErr w:type="spellEnd"/>
                    <w:r w:rsidRPr="00894F9E">
                      <w:rPr>
                        <w:rFonts w:ascii="Arial" w:hAnsi="Arial" w:cs="Arial"/>
                        <w:sz w:val="20"/>
                        <w:szCs w:val="20"/>
                        <w:rPrChange w:id="254" w:author="Lana Kordić" w:date="2026-02-26T16:24:00Z">
                          <w:rPr/>
                        </w:rPrChange>
                      </w:rPr>
                      <w:t xml:space="preserve"> </w:t>
                    </w:r>
                    <w:proofErr w:type="spellStart"/>
                    <w:r w:rsidRPr="00894F9E">
                      <w:rPr>
                        <w:rFonts w:ascii="Arial" w:hAnsi="Arial" w:cs="Arial"/>
                        <w:sz w:val="20"/>
                        <w:szCs w:val="20"/>
                        <w:rPrChange w:id="255" w:author="Lana Kordić" w:date="2026-02-26T16:24:00Z">
                          <w:rPr/>
                        </w:rPrChange>
                      </w:rPr>
                      <w:t>review</w:t>
                    </w:r>
                  </w:ins>
                  <w:proofErr w:type="spellEnd"/>
                  <w:del w:id="256" w:author="Lana Kordić" w:date="2026-02-26T16:05:00Z">
                    <w:r w:rsidR="009A2F22" w:rsidRPr="00894F9E" w:rsidDel="00083C4A">
                      <w:rPr>
                        <w:rFonts w:ascii="Arial" w:hAnsi="Arial" w:cs="Arial"/>
                        <w:color w:val="000000" w:themeColor="text1"/>
                        <w:sz w:val="20"/>
                        <w:szCs w:val="20"/>
                      </w:rPr>
                      <w:delText>Determining the underlying concepts and principles of the 7th lecture; Presentation of student work</w:delText>
                    </w:r>
                  </w:del>
                </w:p>
              </w:tc>
              <w:tc>
                <w:tcPr>
                  <w:tcW w:w="567" w:type="dxa"/>
                  <w:vAlign w:val="center"/>
                </w:tcPr>
                <w:p w14:paraId="77D73DC3" w14:textId="77777777" w:rsidR="009A2F22" w:rsidRPr="00894F9E" w:rsidRDefault="009A2F22" w:rsidP="009A2F22">
                  <w:pPr>
                    <w:jc w:val="center"/>
                    <w:rPr>
                      <w:rFonts w:ascii="Arial" w:hAnsi="Arial" w:cs="Arial"/>
                      <w:color w:val="000000" w:themeColor="text1"/>
                      <w:sz w:val="20"/>
                      <w:szCs w:val="20"/>
                      <w:rPrChange w:id="257" w:author="Lana Kordić" w:date="2026-02-26T16:24:00Z">
                        <w:rPr>
                          <w:rFonts w:ascii="Times New Roman" w:hAnsi="Times New Roman"/>
                          <w:color w:val="000000" w:themeColor="text1"/>
                          <w:sz w:val="16"/>
                          <w:szCs w:val="16"/>
                        </w:rPr>
                      </w:rPrChange>
                    </w:rPr>
                  </w:pPr>
                  <w:r w:rsidRPr="00894F9E">
                    <w:rPr>
                      <w:rFonts w:ascii="Arial" w:hAnsi="Arial" w:cs="Arial"/>
                      <w:color w:val="000000" w:themeColor="text1"/>
                      <w:sz w:val="20"/>
                      <w:szCs w:val="20"/>
                      <w:rPrChange w:id="258" w:author="Lana Kordić" w:date="2026-02-26T16:24:00Z">
                        <w:rPr>
                          <w:rFonts w:ascii="Times New Roman" w:hAnsi="Times New Roman"/>
                          <w:color w:val="000000" w:themeColor="text1"/>
                          <w:sz w:val="16"/>
                          <w:szCs w:val="16"/>
                        </w:rPr>
                      </w:rPrChange>
                    </w:rPr>
                    <w:t xml:space="preserve">2  </w:t>
                  </w:r>
                </w:p>
              </w:tc>
            </w:tr>
            <w:tr w:rsidR="00281A6E" w:rsidRPr="00281A6E" w14:paraId="366D423A" w14:textId="77777777" w:rsidTr="008E6B02">
              <w:trPr>
                <w:cantSplit/>
                <w:trHeight w:val="136"/>
              </w:trPr>
              <w:tc>
                <w:tcPr>
                  <w:tcW w:w="562" w:type="dxa"/>
                  <w:vAlign w:val="center"/>
                </w:tcPr>
                <w:p w14:paraId="3FCC3E5D"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 xml:space="preserve">8. </w:t>
                  </w:r>
                </w:p>
              </w:tc>
              <w:tc>
                <w:tcPr>
                  <w:tcW w:w="2977" w:type="dxa"/>
                  <w:vAlign w:val="center"/>
                </w:tcPr>
                <w:p w14:paraId="198146DC" w14:textId="20489B06" w:rsidR="009A2F22" w:rsidRPr="00894F9E" w:rsidRDefault="00894F9E" w:rsidP="009A2F22">
                  <w:pPr>
                    <w:rPr>
                      <w:rFonts w:ascii="Arial" w:hAnsi="Arial" w:cs="Arial"/>
                      <w:color w:val="000000" w:themeColor="text1"/>
                      <w:sz w:val="20"/>
                      <w:szCs w:val="20"/>
                    </w:rPr>
                  </w:pPr>
                  <w:proofErr w:type="spellStart"/>
                  <w:ins w:id="259" w:author="Lana Kordić" w:date="2026-02-26T16:26:00Z">
                    <w:r w:rsidRPr="00894F9E">
                      <w:rPr>
                        <w:rFonts w:ascii="Arial" w:hAnsi="Arial" w:cs="Arial"/>
                        <w:color w:val="000000" w:themeColor="text1"/>
                        <w:sz w:val="20"/>
                        <w:szCs w:val="20"/>
                      </w:rPr>
                      <w:t>Economic</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effects</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of</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nautical</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tourism</w:t>
                    </w:r>
                  </w:ins>
                  <w:proofErr w:type="spellEnd"/>
                  <w:del w:id="260" w:author="Lana Kordić" w:date="2026-02-26T16:26:00Z">
                    <w:r w:rsidR="009A2F22" w:rsidRPr="00894F9E" w:rsidDel="00894F9E">
                      <w:rPr>
                        <w:rFonts w:ascii="Arial" w:hAnsi="Arial" w:cs="Arial"/>
                        <w:color w:val="000000" w:themeColor="text1"/>
                        <w:sz w:val="20"/>
                        <w:szCs w:val="20"/>
                      </w:rPr>
                      <w:delText>Management of nautical tourismport.</w:delText>
                    </w:r>
                  </w:del>
                </w:p>
              </w:tc>
              <w:tc>
                <w:tcPr>
                  <w:tcW w:w="425" w:type="dxa"/>
                  <w:vAlign w:val="center"/>
                </w:tcPr>
                <w:p w14:paraId="0F882DEE"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2</w:t>
                  </w:r>
                </w:p>
              </w:tc>
              <w:tc>
                <w:tcPr>
                  <w:tcW w:w="2835" w:type="dxa"/>
                  <w:vAlign w:val="center"/>
                </w:tcPr>
                <w:p w14:paraId="7656CC4A" w14:textId="6572D7A1" w:rsidR="009A2F22" w:rsidRPr="00894F9E" w:rsidRDefault="00083C4A" w:rsidP="009A2F22">
                  <w:pPr>
                    <w:rPr>
                      <w:rFonts w:ascii="Arial" w:hAnsi="Arial" w:cs="Arial"/>
                      <w:color w:val="000000" w:themeColor="text1"/>
                      <w:sz w:val="20"/>
                      <w:szCs w:val="20"/>
                    </w:rPr>
                  </w:pPr>
                  <w:proofErr w:type="spellStart"/>
                  <w:ins w:id="261" w:author="Lana Kordić" w:date="2026-02-26T16:05:00Z">
                    <w:r w:rsidRPr="00894F9E">
                      <w:rPr>
                        <w:rFonts w:ascii="Arial" w:hAnsi="Arial" w:cs="Arial"/>
                        <w:sz w:val="20"/>
                        <w:szCs w:val="20"/>
                        <w:rPrChange w:id="262" w:author="Lana Kordić" w:date="2026-02-26T16:24:00Z">
                          <w:rPr/>
                        </w:rPrChange>
                      </w:rPr>
                      <w:t>Presentation</w:t>
                    </w:r>
                    <w:proofErr w:type="spellEnd"/>
                    <w:r w:rsidRPr="00894F9E">
                      <w:rPr>
                        <w:rFonts w:ascii="Arial" w:hAnsi="Arial" w:cs="Arial"/>
                        <w:sz w:val="20"/>
                        <w:szCs w:val="20"/>
                        <w:rPrChange w:id="263" w:author="Lana Kordić" w:date="2026-02-26T16:24:00Z">
                          <w:rPr/>
                        </w:rPrChange>
                      </w:rPr>
                      <w:t xml:space="preserve"> </w:t>
                    </w:r>
                    <w:proofErr w:type="spellStart"/>
                    <w:r w:rsidRPr="00894F9E">
                      <w:rPr>
                        <w:rFonts w:ascii="Arial" w:hAnsi="Arial" w:cs="Arial"/>
                        <w:sz w:val="20"/>
                        <w:szCs w:val="20"/>
                        <w:rPrChange w:id="264" w:author="Lana Kordić" w:date="2026-02-26T16:24:00Z">
                          <w:rPr/>
                        </w:rPrChange>
                      </w:rPr>
                      <w:t>of</w:t>
                    </w:r>
                    <w:proofErr w:type="spellEnd"/>
                    <w:r w:rsidRPr="00894F9E">
                      <w:rPr>
                        <w:rFonts w:ascii="Arial" w:hAnsi="Arial" w:cs="Arial"/>
                        <w:sz w:val="20"/>
                        <w:szCs w:val="20"/>
                        <w:rPrChange w:id="265" w:author="Lana Kordić" w:date="2026-02-26T16:24:00Z">
                          <w:rPr/>
                        </w:rPrChange>
                      </w:rPr>
                      <w:t xml:space="preserve"> </w:t>
                    </w:r>
                    <w:proofErr w:type="spellStart"/>
                    <w:r w:rsidRPr="00894F9E">
                      <w:rPr>
                        <w:rFonts w:ascii="Arial" w:hAnsi="Arial" w:cs="Arial"/>
                        <w:sz w:val="20"/>
                        <w:szCs w:val="20"/>
                        <w:rPrChange w:id="266" w:author="Lana Kordić" w:date="2026-02-26T16:24:00Z">
                          <w:rPr/>
                        </w:rPrChange>
                      </w:rPr>
                      <w:t>students</w:t>
                    </w:r>
                    <w:proofErr w:type="spellEnd"/>
                    <w:r w:rsidRPr="00894F9E">
                      <w:rPr>
                        <w:rFonts w:ascii="Arial" w:hAnsi="Arial" w:cs="Arial"/>
                        <w:sz w:val="20"/>
                        <w:szCs w:val="20"/>
                        <w:rPrChange w:id="267" w:author="Lana Kordić" w:date="2026-02-26T16:24:00Z">
                          <w:rPr/>
                        </w:rPrChange>
                      </w:rPr>
                      <w:t xml:space="preserve">’ </w:t>
                    </w:r>
                    <w:proofErr w:type="spellStart"/>
                    <w:r w:rsidRPr="00894F9E">
                      <w:rPr>
                        <w:rFonts w:ascii="Arial" w:hAnsi="Arial" w:cs="Arial"/>
                        <w:sz w:val="20"/>
                        <w:szCs w:val="20"/>
                        <w:rPrChange w:id="268" w:author="Lana Kordić" w:date="2026-02-26T16:24:00Z">
                          <w:rPr/>
                        </w:rPrChange>
                      </w:rPr>
                      <w:t>papers</w:t>
                    </w:r>
                    <w:proofErr w:type="spellEnd"/>
                    <w:r w:rsidRPr="00894F9E">
                      <w:rPr>
                        <w:rFonts w:ascii="Arial" w:hAnsi="Arial" w:cs="Arial"/>
                        <w:sz w:val="20"/>
                        <w:szCs w:val="20"/>
                        <w:rPrChange w:id="269" w:author="Lana Kordić" w:date="2026-02-26T16:24:00Z">
                          <w:rPr/>
                        </w:rPrChange>
                      </w:rPr>
                      <w:t xml:space="preserve"> </w:t>
                    </w:r>
                    <w:proofErr w:type="spellStart"/>
                    <w:r w:rsidRPr="00894F9E">
                      <w:rPr>
                        <w:rFonts w:ascii="Arial" w:hAnsi="Arial" w:cs="Arial"/>
                        <w:sz w:val="20"/>
                        <w:szCs w:val="20"/>
                        <w:rPrChange w:id="270" w:author="Lana Kordić" w:date="2026-02-26T16:24:00Z">
                          <w:rPr/>
                        </w:rPrChange>
                      </w:rPr>
                      <w:t>and</w:t>
                    </w:r>
                    <w:proofErr w:type="spellEnd"/>
                    <w:r w:rsidRPr="00894F9E">
                      <w:rPr>
                        <w:rFonts w:ascii="Arial" w:hAnsi="Arial" w:cs="Arial"/>
                        <w:sz w:val="20"/>
                        <w:szCs w:val="20"/>
                        <w:rPrChange w:id="271" w:author="Lana Kordić" w:date="2026-02-26T16:24:00Z">
                          <w:rPr/>
                        </w:rPrChange>
                      </w:rPr>
                      <w:t xml:space="preserve"> </w:t>
                    </w:r>
                    <w:proofErr w:type="spellStart"/>
                    <w:r w:rsidRPr="00894F9E">
                      <w:rPr>
                        <w:rFonts w:ascii="Arial" w:hAnsi="Arial" w:cs="Arial"/>
                        <w:sz w:val="20"/>
                        <w:szCs w:val="20"/>
                        <w:rPrChange w:id="272" w:author="Lana Kordić" w:date="2026-02-26T16:24:00Z">
                          <w:rPr/>
                        </w:rPrChange>
                      </w:rPr>
                      <w:t>discussion</w:t>
                    </w:r>
                    <w:proofErr w:type="spellEnd"/>
                    <w:r w:rsidRPr="00894F9E">
                      <w:rPr>
                        <w:rFonts w:ascii="Arial" w:hAnsi="Arial" w:cs="Arial"/>
                        <w:sz w:val="20"/>
                        <w:szCs w:val="20"/>
                        <w:rPrChange w:id="273" w:author="Lana Kordić" w:date="2026-02-26T16:24:00Z">
                          <w:rPr/>
                        </w:rPrChange>
                      </w:rPr>
                      <w:t xml:space="preserve"> on </w:t>
                    </w:r>
                    <w:proofErr w:type="spellStart"/>
                    <w:r w:rsidRPr="00894F9E">
                      <w:rPr>
                        <w:rFonts w:ascii="Arial" w:hAnsi="Arial" w:cs="Arial"/>
                        <w:sz w:val="20"/>
                        <w:szCs w:val="20"/>
                        <w:rPrChange w:id="274" w:author="Lana Kordić" w:date="2026-02-26T16:24:00Z">
                          <w:rPr/>
                        </w:rPrChange>
                      </w:rPr>
                      <w:t>the</w:t>
                    </w:r>
                    <w:proofErr w:type="spellEnd"/>
                    <w:r w:rsidRPr="00894F9E">
                      <w:rPr>
                        <w:rFonts w:ascii="Arial" w:hAnsi="Arial" w:cs="Arial"/>
                        <w:sz w:val="20"/>
                        <w:szCs w:val="20"/>
                        <w:rPrChange w:id="275" w:author="Lana Kordić" w:date="2026-02-26T16:24:00Z">
                          <w:rPr/>
                        </w:rPrChange>
                      </w:rPr>
                      <w:t xml:space="preserve"> </w:t>
                    </w:r>
                    <w:proofErr w:type="spellStart"/>
                    <w:r w:rsidRPr="00894F9E">
                      <w:rPr>
                        <w:rFonts w:ascii="Arial" w:hAnsi="Arial" w:cs="Arial"/>
                        <w:sz w:val="20"/>
                        <w:szCs w:val="20"/>
                        <w:rPrChange w:id="276" w:author="Lana Kordić" w:date="2026-02-26T16:24:00Z">
                          <w:rPr/>
                        </w:rPrChange>
                      </w:rPr>
                      <w:t>assigned</w:t>
                    </w:r>
                    <w:proofErr w:type="spellEnd"/>
                    <w:r w:rsidRPr="00894F9E">
                      <w:rPr>
                        <w:rFonts w:ascii="Arial" w:hAnsi="Arial" w:cs="Arial"/>
                        <w:sz w:val="20"/>
                        <w:szCs w:val="20"/>
                        <w:rPrChange w:id="277" w:author="Lana Kordić" w:date="2026-02-26T16:24:00Z">
                          <w:rPr/>
                        </w:rPrChange>
                      </w:rPr>
                      <w:t xml:space="preserve"> </w:t>
                    </w:r>
                    <w:proofErr w:type="spellStart"/>
                    <w:r w:rsidRPr="00894F9E">
                      <w:rPr>
                        <w:rFonts w:ascii="Arial" w:hAnsi="Arial" w:cs="Arial"/>
                        <w:sz w:val="20"/>
                        <w:szCs w:val="20"/>
                        <w:rPrChange w:id="278" w:author="Lana Kordić" w:date="2026-02-26T16:24:00Z">
                          <w:rPr/>
                        </w:rPrChange>
                      </w:rPr>
                      <w:t>topic</w:t>
                    </w:r>
                    <w:proofErr w:type="spellEnd"/>
                    <w:r w:rsidRPr="00894F9E">
                      <w:rPr>
                        <w:rFonts w:ascii="Arial" w:hAnsi="Arial" w:cs="Arial"/>
                        <w:sz w:val="20"/>
                        <w:szCs w:val="20"/>
                        <w:rPrChange w:id="279" w:author="Lana Kordić" w:date="2026-02-26T16:24:00Z">
                          <w:rPr/>
                        </w:rPrChange>
                      </w:rPr>
                      <w:t xml:space="preserve"> / </w:t>
                    </w:r>
                    <w:proofErr w:type="spellStart"/>
                    <w:r w:rsidRPr="00894F9E">
                      <w:rPr>
                        <w:rFonts w:ascii="Arial" w:hAnsi="Arial" w:cs="Arial"/>
                        <w:sz w:val="20"/>
                        <w:szCs w:val="20"/>
                        <w:rPrChange w:id="280" w:author="Lana Kordić" w:date="2026-02-26T16:24:00Z">
                          <w:rPr/>
                        </w:rPrChange>
                      </w:rPr>
                      <w:t>critical</w:t>
                    </w:r>
                    <w:proofErr w:type="spellEnd"/>
                    <w:r w:rsidRPr="00894F9E">
                      <w:rPr>
                        <w:rFonts w:ascii="Arial" w:hAnsi="Arial" w:cs="Arial"/>
                        <w:sz w:val="20"/>
                        <w:szCs w:val="20"/>
                        <w:rPrChange w:id="281" w:author="Lana Kordić" w:date="2026-02-26T16:24:00Z">
                          <w:rPr/>
                        </w:rPrChange>
                      </w:rPr>
                      <w:t xml:space="preserve"> </w:t>
                    </w:r>
                    <w:proofErr w:type="spellStart"/>
                    <w:r w:rsidRPr="00894F9E">
                      <w:rPr>
                        <w:rFonts w:ascii="Arial" w:hAnsi="Arial" w:cs="Arial"/>
                        <w:sz w:val="20"/>
                        <w:szCs w:val="20"/>
                        <w:rPrChange w:id="282" w:author="Lana Kordić" w:date="2026-02-26T16:24:00Z">
                          <w:rPr/>
                        </w:rPrChange>
                      </w:rPr>
                      <w:t>review</w:t>
                    </w:r>
                  </w:ins>
                  <w:proofErr w:type="spellEnd"/>
                  <w:del w:id="283" w:author="Lana Kordić" w:date="2026-02-26T16:05:00Z">
                    <w:r w:rsidR="009A2F22" w:rsidRPr="00894F9E" w:rsidDel="00083C4A">
                      <w:rPr>
                        <w:rFonts w:ascii="Arial" w:hAnsi="Arial" w:cs="Arial"/>
                        <w:color w:val="000000" w:themeColor="text1"/>
                        <w:sz w:val="20"/>
                        <w:szCs w:val="20"/>
                      </w:rPr>
                      <w:delText>Determining the basic concepts and principles of the previous lecture; Presentation of student work.</w:delText>
                    </w:r>
                  </w:del>
                </w:p>
              </w:tc>
              <w:tc>
                <w:tcPr>
                  <w:tcW w:w="567" w:type="dxa"/>
                  <w:vAlign w:val="center"/>
                </w:tcPr>
                <w:p w14:paraId="7AE82200" w14:textId="77777777" w:rsidR="009A2F22" w:rsidRPr="00894F9E" w:rsidRDefault="009A2F22" w:rsidP="009A2F22">
                  <w:pPr>
                    <w:jc w:val="center"/>
                    <w:rPr>
                      <w:rFonts w:ascii="Arial" w:hAnsi="Arial" w:cs="Arial"/>
                      <w:color w:val="000000" w:themeColor="text1"/>
                      <w:sz w:val="20"/>
                      <w:szCs w:val="20"/>
                      <w:rPrChange w:id="284" w:author="Lana Kordić" w:date="2026-02-26T16:24:00Z">
                        <w:rPr>
                          <w:rFonts w:ascii="Times New Roman" w:hAnsi="Times New Roman"/>
                          <w:color w:val="000000" w:themeColor="text1"/>
                          <w:sz w:val="16"/>
                          <w:szCs w:val="16"/>
                        </w:rPr>
                      </w:rPrChange>
                    </w:rPr>
                  </w:pPr>
                  <w:r w:rsidRPr="00894F9E">
                    <w:rPr>
                      <w:rFonts w:ascii="Arial" w:hAnsi="Arial" w:cs="Arial"/>
                      <w:color w:val="000000" w:themeColor="text1"/>
                      <w:sz w:val="20"/>
                      <w:szCs w:val="20"/>
                      <w:rPrChange w:id="285" w:author="Lana Kordić" w:date="2026-02-26T16:24:00Z">
                        <w:rPr>
                          <w:rFonts w:ascii="Times New Roman" w:hAnsi="Times New Roman"/>
                          <w:color w:val="000000" w:themeColor="text1"/>
                          <w:sz w:val="16"/>
                          <w:szCs w:val="16"/>
                        </w:rPr>
                      </w:rPrChange>
                    </w:rPr>
                    <w:t xml:space="preserve">2  </w:t>
                  </w:r>
                </w:p>
              </w:tc>
            </w:tr>
            <w:tr w:rsidR="00281A6E" w:rsidRPr="00281A6E" w14:paraId="114528CF" w14:textId="77777777" w:rsidTr="008E6B02">
              <w:trPr>
                <w:cantSplit/>
                <w:trHeight w:val="136"/>
              </w:trPr>
              <w:tc>
                <w:tcPr>
                  <w:tcW w:w="562" w:type="dxa"/>
                  <w:vAlign w:val="center"/>
                </w:tcPr>
                <w:p w14:paraId="18927806"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9</w:t>
                  </w:r>
                </w:p>
              </w:tc>
              <w:tc>
                <w:tcPr>
                  <w:tcW w:w="2977" w:type="dxa"/>
                  <w:vAlign w:val="center"/>
                </w:tcPr>
                <w:p w14:paraId="4613468F" w14:textId="7D02412A" w:rsidR="009A2F22" w:rsidRPr="00894F9E" w:rsidRDefault="00894F9E" w:rsidP="009A2F22">
                  <w:pPr>
                    <w:rPr>
                      <w:rFonts w:ascii="Arial" w:hAnsi="Arial" w:cs="Arial"/>
                      <w:color w:val="000000" w:themeColor="text1"/>
                      <w:sz w:val="20"/>
                      <w:szCs w:val="20"/>
                    </w:rPr>
                  </w:pPr>
                  <w:ins w:id="286" w:author="Lana Kordić" w:date="2026-02-26T16:26:00Z">
                    <w:r w:rsidRPr="00894F9E">
                      <w:rPr>
                        <w:rFonts w:ascii="Arial" w:hAnsi="Arial" w:cs="Arial"/>
                        <w:color w:val="000000" w:themeColor="text1"/>
                        <w:sz w:val="20"/>
                        <w:szCs w:val="20"/>
                      </w:rPr>
                      <w:t xml:space="preserve">Marina development – </w:t>
                    </w:r>
                    <w:proofErr w:type="spellStart"/>
                    <w:r w:rsidRPr="00894F9E">
                      <w:rPr>
                        <w:rFonts w:ascii="Arial" w:hAnsi="Arial" w:cs="Arial"/>
                        <w:color w:val="000000" w:themeColor="text1"/>
                        <w:sz w:val="20"/>
                        <w:szCs w:val="20"/>
                      </w:rPr>
                      <w:t>economic</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evaluation</w:t>
                    </w:r>
                  </w:ins>
                  <w:proofErr w:type="spellEnd"/>
                  <w:del w:id="287" w:author="Lana Kordić" w:date="2026-02-26T16:03:00Z">
                    <w:r w:rsidR="009A2F22" w:rsidRPr="00894F9E" w:rsidDel="00083C4A">
                      <w:rPr>
                        <w:rFonts w:ascii="Arial" w:hAnsi="Arial" w:cs="Arial"/>
                        <w:color w:val="000000" w:themeColor="text1"/>
                        <w:sz w:val="20"/>
                        <w:szCs w:val="20"/>
                      </w:rPr>
                      <w:delText>Analysis of characteristics of structure of revenue and expenditure of nautical tourismport</w:delText>
                    </w:r>
                  </w:del>
                </w:p>
              </w:tc>
              <w:tc>
                <w:tcPr>
                  <w:tcW w:w="425" w:type="dxa"/>
                  <w:vAlign w:val="center"/>
                </w:tcPr>
                <w:p w14:paraId="6C86C79E"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2</w:t>
                  </w:r>
                </w:p>
              </w:tc>
              <w:tc>
                <w:tcPr>
                  <w:tcW w:w="2835" w:type="dxa"/>
                  <w:vAlign w:val="center"/>
                </w:tcPr>
                <w:p w14:paraId="09A4F947" w14:textId="77AD5C67" w:rsidR="009A2F22" w:rsidRPr="00894F9E" w:rsidRDefault="00083C4A" w:rsidP="009A2F22">
                  <w:pPr>
                    <w:rPr>
                      <w:rFonts w:ascii="Arial" w:hAnsi="Arial" w:cs="Arial"/>
                      <w:color w:val="000000" w:themeColor="text1"/>
                      <w:sz w:val="20"/>
                      <w:szCs w:val="20"/>
                    </w:rPr>
                  </w:pPr>
                  <w:proofErr w:type="spellStart"/>
                  <w:ins w:id="288" w:author="Lana Kordić" w:date="2026-02-26T16:05:00Z">
                    <w:r w:rsidRPr="00894F9E">
                      <w:rPr>
                        <w:rFonts w:ascii="Arial" w:hAnsi="Arial" w:cs="Arial"/>
                        <w:sz w:val="20"/>
                        <w:szCs w:val="20"/>
                        <w:rPrChange w:id="289" w:author="Lana Kordić" w:date="2026-02-26T16:24:00Z">
                          <w:rPr/>
                        </w:rPrChange>
                      </w:rPr>
                      <w:t>Presentation</w:t>
                    </w:r>
                    <w:proofErr w:type="spellEnd"/>
                    <w:r w:rsidRPr="00894F9E">
                      <w:rPr>
                        <w:rFonts w:ascii="Arial" w:hAnsi="Arial" w:cs="Arial"/>
                        <w:sz w:val="20"/>
                        <w:szCs w:val="20"/>
                        <w:rPrChange w:id="290" w:author="Lana Kordić" w:date="2026-02-26T16:24:00Z">
                          <w:rPr/>
                        </w:rPrChange>
                      </w:rPr>
                      <w:t xml:space="preserve"> </w:t>
                    </w:r>
                    <w:proofErr w:type="spellStart"/>
                    <w:r w:rsidRPr="00894F9E">
                      <w:rPr>
                        <w:rFonts w:ascii="Arial" w:hAnsi="Arial" w:cs="Arial"/>
                        <w:sz w:val="20"/>
                        <w:szCs w:val="20"/>
                        <w:rPrChange w:id="291" w:author="Lana Kordić" w:date="2026-02-26T16:24:00Z">
                          <w:rPr/>
                        </w:rPrChange>
                      </w:rPr>
                      <w:t>of</w:t>
                    </w:r>
                    <w:proofErr w:type="spellEnd"/>
                    <w:r w:rsidRPr="00894F9E">
                      <w:rPr>
                        <w:rFonts w:ascii="Arial" w:hAnsi="Arial" w:cs="Arial"/>
                        <w:sz w:val="20"/>
                        <w:szCs w:val="20"/>
                        <w:rPrChange w:id="292" w:author="Lana Kordić" w:date="2026-02-26T16:24:00Z">
                          <w:rPr/>
                        </w:rPrChange>
                      </w:rPr>
                      <w:t xml:space="preserve"> </w:t>
                    </w:r>
                    <w:proofErr w:type="spellStart"/>
                    <w:r w:rsidRPr="00894F9E">
                      <w:rPr>
                        <w:rFonts w:ascii="Arial" w:hAnsi="Arial" w:cs="Arial"/>
                        <w:sz w:val="20"/>
                        <w:szCs w:val="20"/>
                        <w:rPrChange w:id="293" w:author="Lana Kordić" w:date="2026-02-26T16:24:00Z">
                          <w:rPr/>
                        </w:rPrChange>
                      </w:rPr>
                      <w:t>students</w:t>
                    </w:r>
                    <w:proofErr w:type="spellEnd"/>
                    <w:r w:rsidRPr="00894F9E">
                      <w:rPr>
                        <w:rFonts w:ascii="Arial" w:hAnsi="Arial" w:cs="Arial"/>
                        <w:sz w:val="20"/>
                        <w:szCs w:val="20"/>
                        <w:rPrChange w:id="294" w:author="Lana Kordić" w:date="2026-02-26T16:24:00Z">
                          <w:rPr/>
                        </w:rPrChange>
                      </w:rPr>
                      <w:t xml:space="preserve">’ </w:t>
                    </w:r>
                    <w:proofErr w:type="spellStart"/>
                    <w:r w:rsidRPr="00894F9E">
                      <w:rPr>
                        <w:rFonts w:ascii="Arial" w:hAnsi="Arial" w:cs="Arial"/>
                        <w:sz w:val="20"/>
                        <w:szCs w:val="20"/>
                        <w:rPrChange w:id="295" w:author="Lana Kordić" w:date="2026-02-26T16:24:00Z">
                          <w:rPr/>
                        </w:rPrChange>
                      </w:rPr>
                      <w:t>papers</w:t>
                    </w:r>
                    <w:proofErr w:type="spellEnd"/>
                    <w:r w:rsidRPr="00894F9E">
                      <w:rPr>
                        <w:rFonts w:ascii="Arial" w:hAnsi="Arial" w:cs="Arial"/>
                        <w:sz w:val="20"/>
                        <w:szCs w:val="20"/>
                        <w:rPrChange w:id="296" w:author="Lana Kordić" w:date="2026-02-26T16:24:00Z">
                          <w:rPr/>
                        </w:rPrChange>
                      </w:rPr>
                      <w:t xml:space="preserve"> </w:t>
                    </w:r>
                    <w:proofErr w:type="spellStart"/>
                    <w:r w:rsidRPr="00894F9E">
                      <w:rPr>
                        <w:rFonts w:ascii="Arial" w:hAnsi="Arial" w:cs="Arial"/>
                        <w:sz w:val="20"/>
                        <w:szCs w:val="20"/>
                        <w:rPrChange w:id="297" w:author="Lana Kordić" w:date="2026-02-26T16:24:00Z">
                          <w:rPr/>
                        </w:rPrChange>
                      </w:rPr>
                      <w:t>and</w:t>
                    </w:r>
                    <w:proofErr w:type="spellEnd"/>
                    <w:r w:rsidRPr="00894F9E">
                      <w:rPr>
                        <w:rFonts w:ascii="Arial" w:hAnsi="Arial" w:cs="Arial"/>
                        <w:sz w:val="20"/>
                        <w:szCs w:val="20"/>
                        <w:rPrChange w:id="298" w:author="Lana Kordić" w:date="2026-02-26T16:24:00Z">
                          <w:rPr/>
                        </w:rPrChange>
                      </w:rPr>
                      <w:t xml:space="preserve"> </w:t>
                    </w:r>
                    <w:proofErr w:type="spellStart"/>
                    <w:r w:rsidRPr="00894F9E">
                      <w:rPr>
                        <w:rFonts w:ascii="Arial" w:hAnsi="Arial" w:cs="Arial"/>
                        <w:sz w:val="20"/>
                        <w:szCs w:val="20"/>
                        <w:rPrChange w:id="299" w:author="Lana Kordić" w:date="2026-02-26T16:24:00Z">
                          <w:rPr/>
                        </w:rPrChange>
                      </w:rPr>
                      <w:t>discussion</w:t>
                    </w:r>
                    <w:proofErr w:type="spellEnd"/>
                    <w:r w:rsidRPr="00894F9E">
                      <w:rPr>
                        <w:rFonts w:ascii="Arial" w:hAnsi="Arial" w:cs="Arial"/>
                        <w:sz w:val="20"/>
                        <w:szCs w:val="20"/>
                        <w:rPrChange w:id="300" w:author="Lana Kordić" w:date="2026-02-26T16:24:00Z">
                          <w:rPr/>
                        </w:rPrChange>
                      </w:rPr>
                      <w:t xml:space="preserve"> on </w:t>
                    </w:r>
                    <w:proofErr w:type="spellStart"/>
                    <w:r w:rsidRPr="00894F9E">
                      <w:rPr>
                        <w:rFonts w:ascii="Arial" w:hAnsi="Arial" w:cs="Arial"/>
                        <w:sz w:val="20"/>
                        <w:szCs w:val="20"/>
                        <w:rPrChange w:id="301" w:author="Lana Kordić" w:date="2026-02-26T16:24:00Z">
                          <w:rPr/>
                        </w:rPrChange>
                      </w:rPr>
                      <w:t>the</w:t>
                    </w:r>
                    <w:proofErr w:type="spellEnd"/>
                    <w:r w:rsidRPr="00894F9E">
                      <w:rPr>
                        <w:rFonts w:ascii="Arial" w:hAnsi="Arial" w:cs="Arial"/>
                        <w:sz w:val="20"/>
                        <w:szCs w:val="20"/>
                        <w:rPrChange w:id="302" w:author="Lana Kordić" w:date="2026-02-26T16:24:00Z">
                          <w:rPr/>
                        </w:rPrChange>
                      </w:rPr>
                      <w:t xml:space="preserve"> </w:t>
                    </w:r>
                    <w:proofErr w:type="spellStart"/>
                    <w:r w:rsidRPr="00894F9E">
                      <w:rPr>
                        <w:rFonts w:ascii="Arial" w:hAnsi="Arial" w:cs="Arial"/>
                        <w:sz w:val="20"/>
                        <w:szCs w:val="20"/>
                        <w:rPrChange w:id="303" w:author="Lana Kordić" w:date="2026-02-26T16:24:00Z">
                          <w:rPr/>
                        </w:rPrChange>
                      </w:rPr>
                      <w:t>assigned</w:t>
                    </w:r>
                    <w:proofErr w:type="spellEnd"/>
                    <w:r w:rsidRPr="00894F9E">
                      <w:rPr>
                        <w:rFonts w:ascii="Arial" w:hAnsi="Arial" w:cs="Arial"/>
                        <w:sz w:val="20"/>
                        <w:szCs w:val="20"/>
                        <w:rPrChange w:id="304" w:author="Lana Kordić" w:date="2026-02-26T16:24:00Z">
                          <w:rPr/>
                        </w:rPrChange>
                      </w:rPr>
                      <w:t xml:space="preserve"> </w:t>
                    </w:r>
                    <w:proofErr w:type="spellStart"/>
                    <w:r w:rsidRPr="00894F9E">
                      <w:rPr>
                        <w:rFonts w:ascii="Arial" w:hAnsi="Arial" w:cs="Arial"/>
                        <w:sz w:val="20"/>
                        <w:szCs w:val="20"/>
                        <w:rPrChange w:id="305" w:author="Lana Kordić" w:date="2026-02-26T16:24:00Z">
                          <w:rPr/>
                        </w:rPrChange>
                      </w:rPr>
                      <w:t>topic</w:t>
                    </w:r>
                    <w:proofErr w:type="spellEnd"/>
                    <w:r w:rsidRPr="00894F9E">
                      <w:rPr>
                        <w:rFonts w:ascii="Arial" w:hAnsi="Arial" w:cs="Arial"/>
                        <w:sz w:val="20"/>
                        <w:szCs w:val="20"/>
                        <w:rPrChange w:id="306" w:author="Lana Kordić" w:date="2026-02-26T16:24:00Z">
                          <w:rPr/>
                        </w:rPrChange>
                      </w:rPr>
                      <w:t xml:space="preserve"> / </w:t>
                    </w:r>
                    <w:proofErr w:type="spellStart"/>
                    <w:r w:rsidRPr="00894F9E">
                      <w:rPr>
                        <w:rFonts w:ascii="Arial" w:hAnsi="Arial" w:cs="Arial"/>
                        <w:sz w:val="20"/>
                        <w:szCs w:val="20"/>
                        <w:rPrChange w:id="307" w:author="Lana Kordić" w:date="2026-02-26T16:24:00Z">
                          <w:rPr/>
                        </w:rPrChange>
                      </w:rPr>
                      <w:t>critical</w:t>
                    </w:r>
                    <w:proofErr w:type="spellEnd"/>
                    <w:r w:rsidRPr="00894F9E">
                      <w:rPr>
                        <w:rFonts w:ascii="Arial" w:hAnsi="Arial" w:cs="Arial"/>
                        <w:sz w:val="20"/>
                        <w:szCs w:val="20"/>
                        <w:rPrChange w:id="308" w:author="Lana Kordić" w:date="2026-02-26T16:24:00Z">
                          <w:rPr/>
                        </w:rPrChange>
                      </w:rPr>
                      <w:t xml:space="preserve"> </w:t>
                    </w:r>
                    <w:proofErr w:type="spellStart"/>
                    <w:r w:rsidRPr="00894F9E">
                      <w:rPr>
                        <w:rFonts w:ascii="Arial" w:hAnsi="Arial" w:cs="Arial"/>
                        <w:sz w:val="20"/>
                        <w:szCs w:val="20"/>
                        <w:rPrChange w:id="309" w:author="Lana Kordić" w:date="2026-02-26T16:24:00Z">
                          <w:rPr/>
                        </w:rPrChange>
                      </w:rPr>
                      <w:t>review</w:t>
                    </w:r>
                  </w:ins>
                  <w:proofErr w:type="spellEnd"/>
                  <w:del w:id="310" w:author="Lana Kordić" w:date="2026-02-26T16:05:00Z">
                    <w:r w:rsidR="009A2F22" w:rsidRPr="00894F9E" w:rsidDel="00083C4A">
                      <w:rPr>
                        <w:rFonts w:ascii="Arial" w:hAnsi="Arial" w:cs="Arial"/>
                        <w:color w:val="000000" w:themeColor="text1"/>
                        <w:sz w:val="20"/>
                        <w:szCs w:val="20"/>
                      </w:rPr>
                      <w:delText>Determining the basic concepts and principles of the previous lecture.</w:delText>
                    </w:r>
                  </w:del>
                </w:p>
              </w:tc>
              <w:tc>
                <w:tcPr>
                  <w:tcW w:w="567" w:type="dxa"/>
                  <w:vAlign w:val="center"/>
                </w:tcPr>
                <w:p w14:paraId="18FBDC75" w14:textId="77777777" w:rsidR="009A2F22" w:rsidRPr="00894F9E" w:rsidRDefault="009A2F22" w:rsidP="009A2F22">
                  <w:pPr>
                    <w:jc w:val="center"/>
                    <w:rPr>
                      <w:rFonts w:ascii="Arial" w:hAnsi="Arial" w:cs="Arial"/>
                      <w:color w:val="000000" w:themeColor="text1"/>
                      <w:sz w:val="20"/>
                      <w:szCs w:val="20"/>
                      <w:rPrChange w:id="311" w:author="Lana Kordić" w:date="2026-02-26T16:24:00Z">
                        <w:rPr>
                          <w:rFonts w:ascii="Times New Roman" w:hAnsi="Times New Roman"/>
                          <w:color w:val="000000" w:themeColor="text1"/>
                          <w:sz w:val="16"/>
                          <w:szCs w:val="16"/>
                        </w:rPr>
                      </w:rPrChange>
                    </w:rPr>
                  </w:pPr>
                  <w:r w:rsidRPr="00894F9E">
                    <w:rPr>
                      <w:rFonts w:ascii="Arial" w:hAnsi="Arial" w:cs="Arial"/>
                      <w:color w:val="000000" w:themeColor="text1"/>
                      <w:sz w:val="20"/>
                      <w:szCs w:val="20"/>
                      <w:rPrChange w:id="312" w:author="Lana Kordić" w:date="2026-02-26T16:24:00Z">
                        <w:rPr>
                          <w:rFonts w:ascii="Times New Roman" w:hAnsi="Times New Roman"/>
                          <w:color w:val="000000" w:themeColor="text1"/>
                          <w:sz w:val="16"/>
                          <w:szCs w:val="16"/>
                        </w:rPr>
                      </w:rPrChange>
                    </w:rPr>
                    <w:t xml:space="preserve">2  </w:t>
                  </w:r>
                </w:p>
              </w:tc>
            </w:tr>
            <w:tr w:rsidR="00281A6E" w:rsidRPr="00281A6E" w14:paraId="0DA18B5A" w14:textId="77777777" w:rsidTr="008E6B02">
              <w:trPr>
                <w:cantSplit/>
                <w:trHeight w:val="136"/>
              </w:trPr>
              <w:tc>
                <w:tcPr>
                  <w:tcW w:w="562" w:type="dxa"/>
                  <w:vAlign w:val="center"/>
                </w:tcPr>
                <w:p w14:paraId="253B386F"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10</w:t>
                  </w:r>
                </w:p>
              </w:tc>
              <w:tc>
                <w:tcPr>
                  <w:tcW w:w="2977" w:type="dxa"/>
                  <w:vAlign w:val="center"/>
                </w:tcPr>
                <w:p w14:paraId="6BF0CCBE" w14:textId="09F6E450" w:rsidR="009A2F22" w:rsidRPr="00894F9E" w:rsidRDefault="00894F9E" w:rsidP="00083C4A">
                  <w:pPr>
                    <w:rPr>
                      <w:rFonts w:ascii="Arial" w:hAnsi="Arial" w:cs="Arial"/>
                      <w:color w:val="000000" w:themeColor="text1"/>
                      <w:sz w:val="20"/>
                      <w:szCs w:val="20"/>
                    </w:rPr>
                  </w:pPr>
                  <w:ins w:id="313" w:author="Lana Kordić" w:date="2026-02-26T16:26:00Z">
                    <w:r w:rsidRPr="00894F9E">
                      <w:rPr>
                        <w:rFonts w:ascii="Arial" w:hAnsi="Arial" w:cs="Arial"/>
                        <w:color w:val="000000" w:themeColor="text1"/>
                        <w:sz w:val="20"/>
                        <w:szCs w:val="20"/>
                      </w:rPr>
                      <w:t xml:space="preserve">Monitoring marina </w:t>
                    </w:r>
                    <w:proofErr w:type="spellStart"/>
                    <w:r w:rsidRPr="00894F9E">
                      <w:rPr>
                        <w:rFonts w:ascii="Arial" w:hAnsi="Arial" w:cs="Arial"/>
                        <w:color w:val="000000" w:themeColor="text1"/>
                        <w:sz w:val="20"/>
                        <w:szCs w:val="20"/>
                      </w:rPr>
                      <w:t>performance</w:t>
                    </w:r>
                  </w:ins>
                  <w:proofErr w:type="spellEnd"/>
                  <w:del w:id="314" w:author="Lana Kordić" w:date="2026-02-26T16:03:00Z">
                    <w:r w:rsidR="009A2F22" w:rsidRPr="00894F9E" w:rsidDel="00083C4A">
                      <w:rPr>
                        <w:rFonts w:ascii="Arial" w:hAnsi="Arial" w:cs="Arial"/>
                        <w:color w:val="000000" w:themeColor="text1"/>
                        <w:sz w:val="20"/>
                        <w:szCs w:val="20"/>
                      </w:rPr>
                      <w:delText>Analysis of nautical tourist traffic on Croatia's Adriatic coast</w:delText>
                    </w:r>
                  </w:del>
                </w:p>
              </w:tc>
              <w:tc>
                <w:tcPr>
                  <w:tcW w:w="425" w:type="dxa"/>
                  <w:vAlign w:val="center"/>
                </w:tcPr>
                <w:p w14:paraId="0FEB8DBC"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2</w:t>
                  </w:r>
                </w:p>
              </w:tc>
              <w:tc>
                <w:tcPr>
                  <w:tcW w:w="2835" w:type="dxa"/>
                  <w:vAlign w:val="center"/>
                </w:tcPr>
                <w:p w14:paraId="5AA930C0" w14:textId="0874D991" w:rsidR="009A2F22" w:rsidRPr="00894F9E" w:rsidRDefault="00083C4A" w:rsidP="009A2F22">
                  <w:pPr>
                    <w:rPr>
                      <w:rFonts w:ascii="Arial" w:hAnsi="Arial" w:cs="Arial"/>
                      <w:color w:val="000000" w:themeColor="text1"/>
                      <w:sz w:val="20"/>
                      <w:szCs w:val="20"/>
                    </w:rPr>
                  </w:pPr>
                  <w:proofErr w:type="spellStart"/>
                  <w:ins w:id="315" w:author="Lana Kordić" w:date="2026-02-26T16:06:00Z">
                    <w:r w:rsidRPr="00894F9E">
                      <w:rPr>
                        <w:rFonts w:ascii="Arial" w:hAnsi="Arial" w:cs="Arial"/>
                        <w:sz w:val="20"/>
                        <w:szCs w:val="20"/>
                        <w:rPrChange w:id="316" w:author="Lana Kordić" w:date="2026-02-26T16:24:00Z">
                          <w:rPr/>
                        </w:rPrChange>
                      </w:rPr>
                      <w:t>Presentation</w:t>
                    </w:r>
                    <w:proofErr w:type="spellEnd"/>
                    <w:r w:rsidRPr="00894F9E">
                      <w:rPr>
                        <w:rFonts w:ascii="Arial" w:hAnsi="Arial" w:cs="Arial"/>
                        <w:sz w:val="20"/>
                        <w:szCs w:val="20"/>
                        <w:rPrChange w:id="317" w:author="Lana Kordić" w:date="2026-02-26T16:24:00Z">
                          <w:rPr/>
                        </w:rPrChange>
                      </w:rPr>
                      <w:t xml:space="preserve"> </w:t>
                    </w:r>
                    <w:proofErr w:type="spellStart"/>
                    <w:r w:rsidRPr="00894F9E">
                      <w:rPr>
                        <w:rFonts w:ascii="Arial" w:hAnsi="Arial" w:cs="Arial"/>
                        <w:sz w:val="20"/>
                        <w:szCs w:val="20"/>
                        <w:rPrChange w:id="318" w:author="Lana Kordić" w:date="2026-02-26T16:24:00Z">
                          <w:rPr/>
                        </w:rPrChange>
                      </w:rPr>
                      <w:t>of</w:t>
                    </w:r>
                    <w:proofErr w:type="spellEnd"/>
                    <w:r w:rsidRPr="00894F9E">
                      <w:rPr>
                        <w:rFonts w:ascii="Arial" w:hAnsi="Arial" w:cs="Arial"/>
                        <w:sz w:val="20"/>
                        <w:szCs w:val="20"/>
                        <w:rPrChange w:id="319" w:author="Lana Kordić" w:date="2026-02-26T16:24:00Z">
                          <w:rPr/>
                        </w:rPrChange>
                      </w:rPr>
                      <w:t xml:space="preserve"> </w:t>
                    </w:r>
                    <w:proofErr w:type="spellStart"/>
                    <w:r w:rsidRPr="00894F9E">
                      <w:rPr>
                        <w:rFonts w:ascii="Arial" w:hAnsi="Arial" w:cs="Arial"/>
                        <w:sz w:val="20"/>
                        <w:szCs w:val="20"/>
                        <w:rPrChange w:id="320" w:author="Lana Kordić" w:date="2026-02-26T16:24:00Z">
                          <w:rPr/>
                        </w:rPrChange>
                      </w:rPr>
                      <w:t>students</w:t>
                    </w:r>
                    <w:proofErr w:type="spellEnd"/>
                    <w:r w:rsidRPr="00894F9E">
                      <w:rPr>
                        <w:rFonts w:ascii="Arial" w:hAnsi="Arial" w:cs="Arial"/>
                        <w:sz w:val="20"/>
                        <w:szCs w:val="20"/>
                        <w:rPrChange w:id="321" w:author="Lana Kordić" w:date="2026-02-26T16:24:00Z">
                          <w:rPr/>
                        </w:rPrChange>
                      </w:rPr>
                      <w:t xml:space="preserve">’ </w:t>
                    </w:r>
                    <w:proofErr w:type="spellStart"/>
                    <w:r w:rsidRPr="00894F9E">
                      <w:rPr>
                        <w:rFonts w:ascii="Arial" w:hAnsi="Arial" w:cs="Arial"/>
                        <w:sz w:val="20"/>
                        <w:szCs w:val="20"/>
                        <w:rPrChange w:id="322" w:author="Lana Kordić" w:date="2026-02-26T16:24:00Z">
                          <w:rPr/>
                        </w:rPrChange>
                      </w:rPr>
                      <w:t>papers</w:t>
                    </w:r>
                    <w:proofErr w:type="spellEnd"/>
                    <w:r w:rsidRPr="00894F9E">
                      <w:rPr>
                        <w:rFonts w:ascii="Arial" w:hAnsi="Arial" w:cs="Arial"/>
                        <w:sz w:val="20"/>
                        <w:szCs w:val="20"/>
                        <w:rPrChange w:id="323" w:author="Lana Kordić" w:date="2026-02-26T16:24:00Z">
                          <w:rPr/>
                        </w:rPrChange>
                      </w:rPr>
                      <w:t xml:space="preserve"> </w:t>
                    </w:r>
                    <w:proofErr w:type="spellStart"/>
                    <w:r w:rsidRPr="00894F9E">
                      <w:rPr>
                        <w:rFonts w:ascii="Arial" w:hAnsi="Arial" w:cs="Arial"/>
                        <w:sz w:val="20"/>
                        <w:szCs w:val="20"/>
                        <w:rPrChange w:id="324" w:author="Lana Kordić" w:date="2026-02-26T16:24:00Z">
                          <w:rPr/>
                        </w:rPrChange>
                      </w:rPr>
                      <w:t>and</w:t>
                    </w:r>
                    <w:proofErr w:type="spellEnd"/>
                    <w:r w:rsidRPr="00894F9E">
                      <w:rPr>
                        <w:rFonts w:ascii="Arial" w:hAnsi="Arial" w:cs="Arial"/>
                        <w:sz w:val="20"/>
                        <w:szCs w:val="20"/>
                        <w:rPrChange w:id="325" w:author="Lana Kordić" w:date="2026-02-26T16:24:00Z">
                          <w:rPr/>
                        </w:rPrChange>
                      </w:rPr>
                      <w:t xml:space="preserve"> </w:t>
                    </w:r>
                    <w:proofErr w:type="spellStart"/>
                    <w:r w:rsidRPr="00894F9E">
                      <w:rPr>
                        <w:rFonts w:ascii="Arial" w:hAnsi="Arial" w:cs="Arial"/>
                        <w:sz w:val="20"/>
                        <w:szCs w:val="20"/>
                        <w:rPrChange w:id="326" w:author="Lana Kordić" w:date="2026-02-26T16:24:00Z">
                          <w:rPr/>
                        </w:rPrChange>
                      </w:rPr>
                      <w:t>discussion</w:t>
                    </w:r>
                    <w:proofErr w:type="spellEnd"/>
                    <w:r w:rsidRPr="00894F9E">
                      <w:rPr>
                        <w:rFonts w:ascii="Arial" w:hAnsi="Arial" w:cs="Arial"/>
                        <w:sz w:val="20"/>
                        <w:szCs w:val="20"/>
                        <w:rPrChange w:id="327" w:author="Lana Kordić" w:date="2026-02-26T16:24:00Z">
                          <w:rPr/>
                        </w:rPrChange>
                      </w:rPr>
                      <w:t xml:space="preserve"> on </w:t>
                    </w:r>
                    <w:proofErr w:type="spellStart"/>
                    <w:r w:rsidRPr="00894F9E">
                      <w:rPr>
                        <w:rFonts w:ascii="Arial" w:hAnsi="Arial" w:cs="Arial"/>
                        <w:sz w:val="20"/>
                        <w:szCs w:val="20"/>
                        <w:rPrChange w:id="328" w:author="Lana Kordić" w:date="2026-02-26T16:24:00Z">
                          <w:rPr/>
                        </w:rPrChange>
                      </w:rPr>
                      <w:t>the</w:t>
                    </w:r>
                    <w:proofErr w:type="spellEnd"/>
                    <w:r w:rsidRPr="00894F9E">
                      <w:rPr>
                        <w:rFonts w:ascii="Arial" w:hAnsi="Arial" w:cs="Arial"/>
                        <w:sz w:val="20"/>
                        <w:szCs w:val="20"/>
                        <w:rPrChange w:id="329" w:author="Lana Kordić" w:date="2026-02-26T16:24:00Z">
                          <w:rPr/>
                        </w:rPrChange>
                      </w:rPr>
                      <w:t xml:space="preserve"> </w:t>
                    </w:r>
                    <w:proofErr w:type="spellStart"/>
                    <w:r w:rsidRPr="00894F9E">
                      <w:rPr>
                        <w:rFonts w:ascii="Arial" w:hAnsi="Arial" w:cs="Arial"/>
                        <w:sz w:val="20"/>
                        <w:szCs w:val="20"/>
                        <w:rPrChange w:id="330" w:author="Lana Kordić" w:date="2026-02-26T16:24:00Z">
                          <w:rPr/>
                        </w:rPrChange>
                      </w:rPr>
                      <w:t>assigned</w:t>
                    </w:r>
                    <w:proofErr w:type="spellEnd"/>
                    <w:r w:rsidRPr="00894F9E">
                      <w:rPr>
                        <w:rFonts w:ascii="Arial" w:hAnsi="Arial" w:cs="Arial"/>
                        <w:sz w:val="20"/>
                        <w:szCs w:val="20"/>
                        <w:rPrChange w:id="331" w:author="Lana Kordić" w:date="2026-02-26T16:24:00Z">
                          <w:rPr/>
                        </w:rPrChange>
                      </w:rPr>
                      <w:t xml:space="preserve"> </w:t>
                    </w:r>
                    <w:proofErr w:type="spellStart"/>
                    <w:r w:rsidRPr="00894F9E">
                      <w:rPr>
                        <w:rFonts w:ascii="Arial" w:hAnsi="Arial" w:cs="Arial"/>
                        <w:sz w:val="20"/>
                        <w:szCs w:val="20"/>
                        <w:rPrChange w:id="332" w:author="Lana Kordić" w:date="2026-02-26T16:24:00Z">
                          <w:rPr/>
                        </w:rPrChange>
                      </w:rPr>
                      <w:t>topic</w:t>
                    </w:r>
                    <w:proofErr w:type="spellEnd"/>
                    <w:r w:rsidRPr="00894F9E">
                      <w:rPr>
                        <w:rFonts w:ascii="Arial" w:hAnsi="Arial" w:cs="Arial"/>
                        <w:sz w:val="20"/>
                        <w:szCs w:val="20"/>
                        <w:rPrChange w:id="333" w:author="Lana Kordić" w:date="2026-02-26T16:24:00Z">
                          <w:rPr/>
                        </w:rPrChange>
                      </w:rPr>
                      <w:t xml:space="preserve"> / </w:t>
                    </w:r>
                    <w:proofErr w:type="spellStart"/>
                    <w:r w:rsidRPr="00894F9E">
                      <w:rPr>
                        <w:rFonts w:ascii="Arial" w:hAnsi="Arial" w:cs="Arial"/>
                        <w:sz w:val="20"/>
                        <w:szCs w:val="20"/>
                        <w:rPrChange w:id="334" w:author="Lana Kordić" w:date="2026-02-26T16:24:00Z">
                          <w:rPr/>
                        </w:rPrChange>
                      </w:rPr>
                      <w:t>critical</w:t>
                    </w:r>
                    <w:proofErr w:type="spellEnd"/>
                    <w:r w:rsidRPr="00894F9E">
                      <w:rPr>
                        <w:rFonts w:ascii="Arial" w:hAnsi="Arial" w:cs="Arial"/>
                        <w:sz w:val="20"/>
                        <w:szCs w:val="20"/>
                        <w:rPrChange w:id="335" w:author="Lana Kordić" w:date="2026-02-26T16:24:00Z">
                          <w:rPr/>
                        </w:rPrChange>
                      </w:rPr>
                      <w:t xml:space="preserve"> </w:t>
                    </w:r>
                    <w:proofErr w:type="spellStart"/>
                    <w:r w:rsidRPr="00894F9E">
                      <w:rPr>
                        <w:rFonts w:ascii="Arial" w:hAnsi="Arial" w:cs="Arial"/>
                        <w:sz w:val="20"/>
                        <w:szCs w:val="20"/>
                        <w:rPrChange w:id="336" w:author="Lana Kordić" w:date="2026-02-26T16:24:00Z">
                          <w:rPr/>
                        </w:rPrChange>
                      </w:rPr>
                      <w:t>review</w:t>
                    </w:r>
                  </w:ins>
                  <w:proofErr w:type="spellEnd"/>
                  <w:del w:id="337" w:author="Lana Kordić" w:date="2026-02-26T16:06:00Z">
                    <w:r w:rsidR="009A2F22" w:rsidRPr="00894F9E" w:rsidDel="00083C4A">
                      <w:rPr>
                        <w:rFonts w:ascii="Arial" w:hAnsi="Arial" w:cs="Arial"/>
                        <w:color w:val="000000" w:themeColor="text1"/>
                        <w:sz w:val="20"/>
                        <w:szCs w:val="20"/>
                      </w:rPr>
                      <w:delText>Determining the basic concepts and principles of the previous lecture.</w:delText>
                    </w:r>
                  </w:del>
                </w:p>
              </w:tc>
              <w:tc>
                <w:tcPr>
                  <w:tcW w:w="567" w:type="dxa"/>
                  <w:vAlign w:val="center"/>
                </w:tcPr>
                <w:p w14:paraId="27C00C38" w14:textId="77777777" w:rsidR="009A2F22" w:rsidRPr="00894F9E" w:rsidRDefault="009A2F22" w:rsidP="009A2F22">
                  <w:pPr>
                    <w:jc w:val="center"/>
                    <w:rPr>
                      <w:rFonts w:ascii="Arial" w:hAnsi="Arial" w:cs="Arial"/>
                      <w:color w:val="000000" w:themeColor="text1"/>
                      <w:sz w:val="20"/>
                      <w:szCs w:val="20"/>
                      <w:rPrChange w:id="338" w:author="Lana Kordić" w:date="2026-02-26T16:24:00Z">
                        <w:rPr>
                          <w:rFonts w:ascii="Times New Roman" w:hAnsi="Times New Roman"/>
                          <w:color w:val="000000" w:themeColor="text1"/>
                          <w:sz w:val="16"/>
                          <w:szCs w:val="16"/>
                        </w:rPr>
                      </w:rPrChange>
                    </w:rPr>
                  </w:pPr>
                  <w:r w:rsidRPr="00894F9E">
                    <w:rPr>
                      <w:rFonts w:ascii="Arial" w:hAnsi="Arial" w:cs="Arial"/>
                      <w:color w:val="000000" w:themeColor="text1"/>
                      <w:sz w:val="20"/>
                      <w:szCs w:val="20"/>
                      <w:rPrChange w:id="339" w:author="Lana Kordić" w:date="2026-02-26T16:24:00Z">
                        <w:rPr>
                          <w:rFonts w:ascii="Times New Roman" w:hAnsi="Times New Roman"/>
                          <w:color w:val="000000" w:themeColor="text1"/>
                          <w:sz w:val="16"/>
                          <w:szCs w:val="16"/>
                        </w:rPr>
                      </w:rPrChange>
                    </w:rPr>
                    <w:t xml:space="preserve">2  </w:t>
                  </w:r>
                </w:p>
              </w:tc>
            </w:tr>
            <w:tr w:rsidR="00281A6E" w:rsidRPr="00281A6E" w14:paraId="2DB220A0" w14:textId="77777777" w:rsidTr="008E6B02">
              <w:trPr>
                <w:cantSplit/>
                <w:trHeight w:val="136"/>
              </w:trPr>
              <w:tc>
                <w:tcPr>
                  <w:tcW w:w="562" w:type="dxa"/>
                  <w:vAlign w:val="center"/>
                </w:tcPr>
                <w:p w14:paraId="096BA85B"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11</w:t>
                  </w:r>
                </w:p>
              </w:tc>
              <w:tc>
                <w:tcPr>
                  <w:tcW w:w="2977" w:type="dxa"/>
                  <w:vAlign w:val="center"/>
                </w:tcPr>
                <w:p w14:paraId="0226686E" w14:textId="31EB5DF5" w:rsidR="009A2F22" w:rsidRPr="00894F9E" w:rsidRDefault="00894F9E" w:rsidP="009A2F22">
                  <w:pPr>
                    <w:rPr>
                      <w:rFonts w:ascii="Arial" w:hAnsi="Arial" w:cs="Arial"/>
                      <w:color w:val="000000" w:themeColor="text1"/>
                      <w:sz w:val="20"/>
                      <w:szCs w:val="20"/>
                    </w:rPr>
                  </w:pPr>
                  <w:proofErr w:type="spellStart"/>
                  <w:ins w:id="340" w:author="Lana Kordić" w:date="2026-02-26T16:26:00Z">
                    <w:r w:rsidRPr="00894F9E">
                      <w:rPr>
                        <w:rFonts w:ascii="Arial" w:hAnsi="Arial" w:cs="Arial"/>
                        <w:color w:val="000000" w:themeColor="text1"/>
                        <w:sz w:val="20"/>
                        <w:szCs w:val="20"/>
                      </w:rPr>
                      <w:t>Analysis</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of</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international</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nautical</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tourism</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traffic</w:t>
                    </w:r>
                  </w:ins>
                  <w:proofErr w:type="spellEnd"/>
                  <w:del w:id="341" w:author="Lana Kordić" w:date="2026-02-26T16:03:00Z">
                    <w:r w:rsidR="009A2F22" w:rsidRPr="00894F9E" w:rsidDel="00083C4A">
                      <w:rPr>
                        <w:rFonts w:ascii="Arial" w:hAnsi="Arial" w:cs="Arial"/>
                        <w:color w:val="000000" w:themeColor="text1"/>
                        <w:sz w:val="20"/>
                        <w:szCs w:val="20"/>
                      </w:rPr>
                      <w:delText>Ports of nautical tourism on the Croatian coast</w:delText>
                    </w:r>
                  </w:del>
                </w:p>
              </w:tc>
              <w:tc>
                <w:tcPr>
                  <w:tcW w:w="425" w:type="dxa"/>
                  <w:vAlign w:val="center"/>
                </w:tcPr>
                <w:p w14:paraId="1680EE60"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2</w:t>
                  </w:r>
                </w:p>
              </w:tc>
              <w:tc>
                <w:tcPr>
                  <w:tcW w:w="2835" w:type="dxa"/>
                  <w:vAlign w:val="center"/>
                </w:tcPr>
                <w:p w14:paraId="6B458502" w14:textId="672D0FA6" w:rsidR="009A2F22" w:rsidRPr="00894F9E" w:rsidRDefault="00083C4A" w:rsidP="009A2F22">
                  <w:pPr>
                    <w:rPr>
                      <w:rFonts w:ascii="Arial" w:hAnsi="Arial" w:cs="Arial"/>
                      <w:color w:val="000000" w:themeColor="text1"/>
                      <w:sz w:val="20"/>
                      <w:szCs w:val="20"/>
                    </w:rPr>
                  </w:pPr>
                  <w:proofErr w:type="spellStart"/>
                  <w:ins w:id="342" w:author="Lana Kordić" w:date="2026-02-26T16:05:00Z">
                    <w:r w:rsidRPr="00894F9E">
                      <w:rPr>
                        <w:rFonts w:ascii="Arial" w:hAnsi="Arial" w:cs="Arial"/>
                        <w:sz w:val="20"/>
                        <w:szCs w:val="20"/>
                        <w:rPrChange w:id="343" w:author="Lana Kordić" w:date="2026-02-26T16:24:00Z">
                          <w:rPr/>
                        </w:rPrChange>
                      </w:rPr>
                      <w:t>Presentation</w:t>
                    </w:r>
                    <w:proofErr w:type="spellEnd"/>
                    <w:r w:rsidRPr="00894F9E">
                      <w:rPr>
                        <w:rFonts w:ascii="Arial" w:hAnsi="Arial" w:cs="Arial"/>
                        <w:sz w:val="20"/>
                        <w:szCs w:val="20"/>
                        <w:rPrChange w:id="344" w:author="Lana Kordić" w:date="2026-02-26T16:24:00Z">
                          <w:rPr/>
                        </w:rPrChange>
                      </w:rPr>
                      <w:t xml:space="preserve"> </w:t>
                    </w:r>
                    <w:proofErr w:type="spellStart"/>
                    <w:r w:rsidRPr="00894F9E">
                      <w:rPr>
                        <w:rFonts w:ascii="Arial" w:hAnsi="Arial" w:cs="Arial"/>
                        <w:sz w:val="20"/>
                        <w:szCs w:val="20"/>
                        <w:rPrChange w:id="345" w:author="Lana Kordić" w:date="2026-02-26T16:24:00Z">
                          <w:rPr/>
                        </w:rPrChange>
                      </w:rPr>
                      <w:t>of</w:t>
                    </w:r>
                    <w:proofErr w:type="spellEnd"/>
                    <w:r w:rsidRPr="00894F9E">
                      <w:rPr>
                        <w:rFonts w:ascii="Arial" w:hAnsi="Arial" w:cs="Arial"/>
                        <w:sz w:val="20"/>
                        <w:szCs w:val="20"/>
                        <w:rPrChange w:id="346" w:author="Lana Kordić" w:date="2026-02-26T16:24:00Z">
                          <w:rPr/>
                        </w:rPrChange>
                      </w:rPr>
                      <w:t xml:space="preserve"> </w:t>
                    </w:r>
                    <w:proofErr w:type="spellStart"/>
                    <w:r w:rsidRPr="00894F9E">
                      <w:rPr>
                        <w:rFonts w:ascii="Arial" w:hAnsi="Arial" w:cs="Arial"/>
                        <w:sz w:val="20"/>
                        <w:szCs w:val="20"/>
                        <w:rPrChange w:id="347" w:author="Lana Kordić" w:date="2026-02-26T16:24:00Z">
                          <w:rPr/>
                        </w:rPrChange>
                      </w:rPr>
                      <w:t>students</w:t>
                    </w:r>
                    <w:proofErr w:type="spellEnd"/>
                    <w:r w:rsidRPr="00894F9E">
                      <w:rPr>
                        <w:rFonts w:ascii="Arial" w:hAnsi="Arial" w:cs="Arial"/>
                        <w:sz w:val="20"/>
                        <w:szCs w:val="20"/>
                        <w:rPrChange w:id="348" w:author="Lana Kordić" w:date="2026-02-26T16:24:00Z">
                          <w:rPr/>
                        </w:rPrChange>
                      </w:rPr>
                      <w:t xml:space="preserve">’ </w:t>
                    </w:r>
                    <w:proofErr w:type="spellStart"/>
                    <w:r w:rsidRPr="00894F9E">
                      <w:rPr>
                        <w:rFonts w:ascii="Arial" w:hAnsi="Arial" w:cs="Arial"/>
                        <w:sz w:val="20"/>
                        <w:szCs w:val="20"/>
                        <w:rPrChange w:id="349" w:author="Lana Kordić" w:date="2026-02-26T16:24:00Z">
                          <w:rPr/>
                        </w:rPrChange>
                      </w:rPr>
                      <w:t>papers</w:t>
                    </w:r>
                    <w:proofErr w:type="spellEnd"/>
                    <w:r w:rsidRPr="00894F9E">
                      <w:rPr>
                        <w:rFonts w:ascii="Arial" w:hAnsi="Arial" w:cs="Arial"/>
                        <w:sz w:val="20"/>
                        <w:szCs w:val="20"/>
                        <w:rPrChange w:id="350" w:author="Lana Kordić" w:date="2026-02-26T16:24:00Z">
                          <w:rPr/>
                        </w:rPrChange>
                      </w:rPr>
                      <w:t xml:space="preserve"> </w:t>
                    </w:r>
                    <w:proofErr w:type="spellStart"/>
                    <w:r w:rsidRPr="00894F9E">
                      <w:rPr>
                        <w:rFonts w:ascii="Arial" w:hAnsi="Arial" w:cs="Arial"/>
                        <w:sz w:val="20"/>
                        <w:szCs w:val="20"/>
                        <w:rPrChange w:id="351" w:author="Lana Kordić" w:date="2026-02-26T16:24:00Z">
                          <w:rPr/>
                        </w:rPrChange>
                      </w:rPr>
                      <w:t>and</w:t>
                    </w:r>
                    <w:proofErr w:type="spellEnd"/>
                    <w:r w:rsidRPr="00894F9E">
                      <w:rPr>
                        <w:rFonts w:ascii="Arial" w:hAnsi="Arial" w:cs="Arial"/>
                        <w:sz w:val="20"/>
                        <w:szCs w:val="20"/>
                        <w:rPrChange w:id="352" w:author="Lana Kordić" w:date="2026-02-26T16:24:00Z">
                          <w:rPr/>
                        </w:rPrChange>
                      </w:rPr>
                      <w:t xml:space="preserve"> </w:t>
                    </w:r>
                    <w:proofErr w:type="spellStart"/>
                    <w:r w:rsidRPr="00894F9E">
                      <w:rPr>
                        <w:rFonts w:ascii="Arial" w:hAnsi="Arial" w:cs="Arial"/>
                        <w:sz w:val="20"/>
                        <w:szCs w:val="20"/>
                        <w:rPrChange w:id="353" w:author="Lana Kordić" w:date="2026-02-26T16:24:00Z">
                          <w:rPr/>
                        </w:rPrChange>
                      </w:rPr>
                      <w:t>discussion</w:t>
                    </w:r>
                    <w:proofErr w:type="spellEnd"/>
                    <w:r w:rsidRPr="00894F9E">
                      <w:rPr>
                        <w:rFonts w:ascii="Arial" w:hAnsi="Arial" w:cs="Arial"/>
                        <w:sz w:val="20"/>
                        <w:szCs w:val="20"/>
                        <w:rPrChange w:id="354" w:author="Lana Kordić" w:date="2026-02-26T16:24:00Z">
                          <w:rPr/>
                        </w:rPrChange>
                      </w:rPr>
                      <w:t xml:space="preserve"> on </w:t>
                    </w:r>
                    <w:proofErr w:type="spellStart"/>
                    <w:r w:rsidRPr="00894F9E">
                      <w:rPr>
                        <w:rFonts w:ascii="Arial" w:hAnsi="Arial" w:cs="Arial"/>
                        <w:sz w:val="20"/>
                        <w:szCs w:val="20"/>
                        <w:rPrChange w:id="355" w:author="Lana Kordić" w:date="2026-02-26T16:24:00Z">
                          <w:rPr/>
                        </w:rPrChange>
                      </w:rPr>
                      <w:t>the</w:t>
                    </w:r>
                    <w:proofErr w:type="spellEnd"/>
                    <w:r w:rsidRPr="00894F9E">
                      <w:rPr>
                        <w:rFonts w:ascii="Arial" w:hAnsi="Arial" w:cs="Arial"/>
                        <w:sz w:val="20"/>
                        <w:szCs w:val="20"/>
                        <w:rPrChange w:id="356" w:author="Lana Kordić" w:date="2026-02-26T16:24:00Z">
                          <w:rPr/>
                        </w:rPrChange>
                      </w:rPr>
                      <w:t xml:space="preserve"> </w:t>
                    </w:r>
                    <w:proofErr w:type="spellStart"/>
                    <w:r w:rsidRPr="00894F9E">
                      <w:rPr>
                        <w:rFonts w:ascii="Arial" w:hAnsi="Arial" w:cs="Arial"/>
                        <w:sz w:val="20"/>
                        <w:szCs w:val="20"/>
                        <w:rPrChange w:id="357" w:author="Lana Kordić" w:date="2026-02-26T16:24:00Z">
                          <w:rPr/>
                        </w:rPrChange>
                      </w:rPr>
                      <w:t>assigned</w:t>
                    </w:r>
                    <w:proofErr w:type="spellEnd"/>
                    <w:r w:rsidRPr="00894F9E">
                      <w:rPr>
                        <w:rFonts w:ascii="Arial" w:hAnsi="Arial" w:cs="Arial"/>
                        <w:sz w:val="20"/>
                        <w:szCs w:val="20"/>
                        <w:rPrChange w:id="358" w:author="Lana Kordić" w:date="2026-02-26T16:24:00Z">
                          <w:rPr/>
                        </w:rPrChange>
                      </w:rPr>
                      <w:t xml:space="preserve"> </w:t>
                    </w:r>
                    <w:proofErr w:type="spellStart"/>
                    <w:r w:rsidRPr="00894F9E">
                      <w:rPr>
                        <w:rFonts w:ascii="Arial" w:hAnsi="Arial" w:cs="Arial"/>
                        <w:sz w:val="20"/>
                        <w:szCs w:val="20"/>
                        <w:rPrChange w:id="359" w:author="Lana Kordić" w:date="2026-02-26T16:24:00Z">
                          <w:rPr/>
                        </w:rPrChange>
                      </w:rPr>
                      <w:t>topic</w:t>
                    </w:r>
                    <w:proofErr w:type="spellEnd"/>
                    <w:r w:rsidRPr="00894F9E">
                      <w:rPr>
                        <w:rFonts w:ascii="Arial" w:hAnsi="Arial" w:cs="Arial"/>
                        <w:sz w:val="20"/>
                        <w:szCs w:val="20"/>
                        <w:rPrChange w:id="360" w:author="Lana Kordić" w:date="2026-02-26T16:24:00Z">
                          <w:rPr/>
                        </w:rPrChange>
                      </w:rPr>
                      <w:t xml:space="preserve"> / </w:t>
                    </w:r>
                    <w:proofErr w:type="spellStart"/>
                    <w:r w:rsidRPr="00894F9E">
                      <w:rPr>
                        <w:rFonts w:ascii="Arial" w:hAnsi="Arial" w:cs="Arial"/>
                        <w:sz w:val="20"/>
                        <w:szCs w:val="20"/>
                        <w:rPrChange w:id="361" w:author="Lana Kordić" w:date="2026-02-26T16:24:00Z">
                          <w:rPr/>
                        </w:rPrChange>
                      </w:rPr>
                      <w:t>critical</w:t>
                    </w:r>
                    <w:proofErr w:type="spellEnd"/>
                    <w:r w:rsidRPr="00894F9E">
                      <w:rPr>
                        <w:rFonts w:ascii="Arial" w:hAnsi="Arial" w:cs="Arial"/>
                        <w:sz w:val="20"/>
                        <w:szCs w:val="20"/>
                        <w:rPrChange w:id="362" w:author="Lana Kordić" w:date="2026-02-26T16:24:00Z">
                          <w:rPr/>
                        </w:rPrChange>
                      </w:rPr>
                      <w:t xml:space="preserve"> </w:t>
                    </w:r>
                    <w:proofErr w:type="spellStart"/>
                    <w:r w:rsidRPr="00894F9E">
                      <w:rPr>
                        <w:rFonts w:ascii="Arial" w:hAnsi="Arial" w:cs="Arial"/>
                        <w:sz w:val="20"/>
                        <w:szCs w:val="20"/>
                        <w:rPrChange w:id="363" w:author="Lana Kordić" w:date="2026-02-26T16:24:00Z">
                          <w:rPr/>
                        </w:rPrChange>
                      </w:rPr>
                      <w:t>review</w:t>
                    </w:r>
                  </w:ins>
                  <w:proofErr w:type="spellEnd"/>
                  <w:del w:id="364" w:author="Lana Kordić" w:date="2026-02-26T16:05:00Z">
                    <w:r w:rsidR="009A2F22" w:rsidRPr="00894F9E" w:rsidDel="00083C4A">
                      <w:rPr>
                        <w:rFonts w:ascii="Arial" w:hAnsi="Arial" w:cs="Arial"/>
                        <w:color w:val="000000" w:themeColor="text1"/>
                        <w:sz w:val="20"/>
                        <w:szCs w:val="20"/>
                      </w:rPr>
                      <w:delText>Determining the basic concepts and principles of the previous lecture.</w:delText>
                    </w:r>
                  </w:del>
                </w:p>
              </w:tc>
              <w:tc>
                <w:tcPr>
                  <w:tcW w:w="567" w:type="dxa"/>
                  <w:vAlign w:val="center"/>
                </w:tcPr>
                <w:p w14:paraId="650C8E0B" w14:textId="77777777" w:rsidR="009A2F22" w:rsidRPr="00894F9E" w:rsidRDefault="009A2F22" w:rsidP="009A2F22">
                  <w:pPr>
                    <w:jc w:val="center"/>
                    <w:rPr>
                      <w:rFonts w:ascii="Arial" w:hAnsi="Arial" w:cs="Arial"/>
                      <w:color w:val="000000" w:themeColor="text1"/>
                      <w:sz w:val="20"/>
                      <w:szCs w:val="20"/>
                      <w:rPrChange w:id="365" w:author="Lana Kordić" w:date="2026-02-26T16:24:00Z">
                        <w:rPr>
                          <w:rFonts w:ascii="Times New Roman" w:hAnsi="Times New Roman"/>
                          <w:color w:val="000000" w:themeColor="text1"/>
                          <w:sz w:val="16"/>
                          <w:szCs w:val="16"/>
                        </w:rPr>
                      </w:rPrChange>
                    </w:rPr>
                  </w:pPr>
                  <w:r w:rsidRPr="00894F9E">
                    <w:rPr>
                      <w:rFonts w:ascii="Arial" w:hAnsi="Arial" w:cs="Arial"/>
                      <w:color w:val="000000" w:themeColor="text1"/>
                      <w:sz w:val="20"/>
                      <w:szCs w:val="20"/>
                      <w:rPrChange w:id="366" w:author="Lana Kordić" w:date="2026-02-26T16:24:00Z">
                        <w:rPr>
                          <w:rFonts w:ascii="Times New Roman" w:hAnsi="Times New Roman"/>
                          <w:color w:val="000000" w:themeColor="text1"/>
                          <w:sz w:val="16"/>
                          <w:szCs w:val="16"/>
                        </w:rPr>
                      </w:rPrChange>
                    </w:rPr>
                    <w:t xml:space="preserve">2  </w:t>
                  </w:r>
                </w:p>
              </w:tc>
            </w:tr>
            <w:tr w:rsidR="00281A6E" w:rsidRPr="00281A6E" w14:paraId="6FCF2062" w14:textId="77777777" w:rsidTr="008E6B02">
              <w:trPr>
                <w:cantSplit/>
                <w:trHeight w:val="934"/>
              </w:trPr>
              <w:tc>
                <w:tcPr>
                  <w:tcW w:w="562" w:type="dxa"/>
                  <w:vAlign w:val="center"/>
                </w:tcPr>
                <w:p w14:paraId="259A71CB"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12</w:t>
                  </w:r>
                </w:p>
              </w:tc>
              <w:tc>
                <w:tcPr>
                  <w:tcW w:w="2977" w:type="dxa"/>
                  <w:vAlign w:val="center"/>
                </w:tcPr>
                <w:p w14:paraId="310C4027" w14:textId="681E0108" w:rsidR="009A2F22" w:rsidRPr="00894F9E" w:rsidRDefault="009A2F22" w:rsidP="009A2F22">
                  <w:pPr>
                    <w:rPr>
                      <w:rFonts w:ascii="Arial" w:hAnsi="Arial" w:cs="Arial"/>
                      <w:color w:val="000000" w:themeColor="text1"/>
                      <w:sz w:val="20"/>
                      <w:szCs w:val="20"/>
                    </w:rPr>
                  </w:pPr>
                  <w:del w:id="367" w:author="Lana Kordić" w:date="2026-02-26T16:03:00Z">
                    <w:r w:rsidRPr="00894F9E" w:rsidDel="00083C4A">
                      <w:rPr>
                        <w:rFonts w:ascii="Arial" w:hAnsi="Arial" w:cs="Arial"/>
                        <w:color w:val="000000" w:themeColor="text1"/>
                        <w:sz w:val="20"/>
                        <w:szCs w:val="20"/>
                      </w:rPr>
                      <w:delText>Charter jobs in nautical tourism and the state of the Adriatic</w:delText>
                    </w:r>
                  </w:del>
                  <w:proofErr w:type="spellStart"/>
                  <w:ins w:id="368" w:author="Lana Kordić" w:date="2026-02-26T16:26:00Z">
                    <w:r w:rsidR="00894F9E" w:rsidRPr="00894F9E">
                      <w:rPr>
                        <w:rFonts w:ascii="Arial" w:hAnsi="Arial" w:cs="Arial"/>
                        <w:color w:val="000000" w:themeColor="text1"/>
                        <w:sz w:val="20"/>
                        <w:szCs w:val="20"/>
                      </w:rPr>
                      <w:t>Analysis</w:t>
                    </w:r>
                    <w:proofErr w:type="spellEnd"/>
                    <w:r w:rsidR="00894F9E" w:rsidRPr="00894F9E">
                      <w:rPr>
                        <w:rFonts w:ascii="Arial" w:hAnsi="Arial" w:cs="Arial"/>
                        <w:color w:val="000000" w:themeColor="text1"/>
                        <w:sz w:val="20"/>
                        <w:szCs w:val="20"/>
                      </w:rPr>
                      <w:t xml:space="preserve"> </w:t>
                    </w:r>
                    <w:proofErr w:type="spellStart"/>
                    <w:r w:rsidR="00894F9E" w:rsidRPr="00894F9E">
                      <w:rPr>
                        <w:rFonts w:ascii="Arial" w:hAnsi="Arial" w:cs="Arial"/>
                        <w:color w:val="000000" w:themeColor="text1"/>
                        <w:sz w:val="20"/>
                        <w:szCs w:val="20"/>
                      </w:rPr>
                      <w:t>of</w:t>
                    </w:r>
                    <w:proofErr w:type="spellEnd"/>
                    <w:r w:rsidR="00894F9E" w:rsidRPr="00894F9E">
                      <w:rPr>
                        <w:rFonts w:ascii="Arial" w:hAnsi="Arial" w:cs="Arial"/>
                        <w:color w:val="000000" w:themeColor="text1"/>
                        <w:sz w:val="20"/>
                        <w:szCs w:val="20"/>
                      </w:rPr>
                      <w:t xml:space="preserve"> </w:t>
                    </w:r>
                    <w:proofErr w:type="spellStart"/>
                    <w:r w:rsidR="00894F9E" w:rsidRPr="00894F9E">
                      <w:rPr>
                        <w:rFonts w:ascii="Arial" w:hAnsi="Arial" w:cs="Arial"/>
                        <w:color w:val="000000" w:themeColor="text1"/>
                        <w:sz w:val="20"/>
                        <w:szCs w:val="20"/>
                      </w:rPr>
                      <w:t>nautical</w:t>
                    </w:r>
                    <w:proofErr w:type="spellEnd"/>
                    <w:r w:rsidR="00894F9E" w:rsidRPr="00894F9E">
                      <w:rPr>
                        <w:rFonts w:ascii="Arial" w:hAnsi="Arial" w:cs="Arial"/>
                        <w:color w:val="000000" w:themeColor="text1"/>
                        <w:sz w:val="20"/>
                        <w:szCs w:val="20"/>
                      </w:rPr>
                      <w:t xml:space="preserve"> </w:t>
                    </w:r>
                    <w:proofErr w:type="spellStart"/>
                    <w:r w:rsidR="00894F9E" w:rsidRPr="00894F9E">
                      <w:rPr>
                        <w:rFonts w:ascii="Arial" w:hAnsi="Arial" w:cs="Arial"/>
                        <w:color w:val="000000" w:themeColor="text1"/>
                        <w:sz w:val="20"/>
                        <w:szCs w:val="20"/>
                      </w:rPr>
                      <w:t>tourism</w:t>
                    </w:r>
                    <w:proofErr w:type="spellEnd"/>
                    <w:r w:rsidR="00894F9E" w:rsidRPr="00894F9E">
                      <w:rPr>
                        <w:rFonts w:ascii="Arial" w:hAnsi="Arial" w:cs="Arial"/>
                        <w:color w:val="000000" w:themeColor="text1"/>
                        <w:sz w:val="20"/>
                        <w:szCs w:val="20"/>
                      </w:rPr>
                      <w:t xml:space="preserve"> </w:t>
                    </w:r>
                    <w:proofErr w:type="spellStart"/>
                    <w:r w:rsidR="00894F9E" w:rsidRPr="00894F9E">
                      <w:rPr>
                        <w:rFonts w:ascii="Arial" w:hAnsi="Arial" w:cs="Arial"/>
                        <w:color w:val="000000" w:themeColor="text1"/>
                        <w:sz w:val="20"/>
                        <w:szCs w:val="20"/>
                      </w:rPr>
                      <w:t>traffic</w:t>
                    </w:r>
                    <w:proofErr w:type="spellEnd"/>
                    <w:r w:rsidR="00894F9E" w:rsidRPr="00894F9E">
                      <w:rPr>
                        <w:rFonts w:ascii="Arial" w:hAnsi="Arial" w:cs="Arial"/>
                        <w:color w:val="000000" w:themeColor="text1"/>
                        <w:sz w:val="20"/>
                        <w:szCs w:val="20"/>
                      </w:rPr>
                      <w:t xml:space="preserve"> </w:t>
                    </w:r>
                    <w:proofErr w:type="spellStart"/>
                    <w:r w:rsidR="00894F9E" w:rsidRPr="00894F9E">
                      <w:rPr>
                        <w:rFonts w:ascii="Arial" w:hAnsi="Arial" w:cs="Arial"/>
                        <w:color w:val="000000" w:themeColor="text1"/>
                        <w:sz w:val="20"/>
                        <w:szCs w:val="20"/>
                      </w:rPr>
                      <w:t>in</w:t>
                    </w:r>
                    <w:proofErr w:type="spellEnd"/>
                    <w:r w:rsidR="00894F9E" w:rsidRPr="00894F9E">
                      <w:rPr>
                        <w:rFonts w:ascii="Arial" w:hAnsi="Arial" w:cs="Arial"/>
                        <w:color w:val="000000" w:themeColor="text1"/>
                        <w:sz w:val="20"/>
                        <w:szCs w:val="20"/>
                      </w:rPr>
                      <w:t xml:space="preserve"> </w:t>
                    </w:r>
                    <w:proofErr w:type="spellStart"/>
                    <w:r w:rsidR="00894F9E" w:rsidRPr="00894F9E">
                      <w:rPr>
                        <w:rFonts w:ascii="Arial" w:hAnsi="Arial" w:cs="Arial"/>
                        <w:color w:val="000000" w:themeColor="text1"/>
                        <w:sz w:val="20"/>
                        <w:szCs w:val="20"/>
                      </w:rPr>
                      <w:t>the</w:t>
                    </w:r>
                    <w:proofErr w:type="spellEnd"/>
                    <w:r w:rsidR="00894F9E" w:rsidRPr="00894F9E">
                      <w:rPr>
                        <w:rFonts w:ascii="Arial" w:hAnsi="Arial" w:cs="Arial"/>
                        <w:color w:val="000000" w:themeColor="text1"/>
                        <w:sz w:val="20"/>
                        <w:szCs w:val="20"/>
                      </w:rPr>
                      <w:t xml:space="preserve"> Republic </w:t>
                    </w:r>
                    <w:proofErr w:type="spellStart"/>
                    <w:r w:rsidR="00894F9E" w:rsidRPr="00894F9E">
                      <w:rPr>
                        <w:rFonts w:ascii="Arial" w:hAnsi="Arial" w:cs="Arial"/>
                        <w:color w:val="000000" w:themeColor="text1"/>
                        <w:sz w:val="20"/>
                        <w:szCs w:val="20"/>
                      </w:rPr>
                      <w:t>of</w:t>
                    </w:r>
                    <w:proofErr w:type="spellEnd"/>
                    <w:r w:rsidR="00894F9E" w:rsidRPr="00894F9E">
                      <w:rPr>
                        <w:rFonts w:ascii="Arial" w:hAnsi="Arial" w:cs="Arial"/>
                        <w:color w:val="000000" w:themeColor="text1"/>
                        <w:sz w:val="20"/>
                        <w:szCs w:val="20"/>
                      </w:rPr>
                      <w:t xml:space="preserve"> Croatia</w:t>
                    </w:r>
                  </w:ins>
                </w:p>
              </w:tc>
              <w:tc>
                <w:tcPr>
                  <w:tcW w:w="425" w:type="dxa"/>
                  <w:vAlign w:val="center"/>
                </w:tcPr>
                <w:p w14:paraId="3E05F5FB"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2</w:t>
                  </w:r>
                </w:p>
              </w:tc>
              <w:tc>
                <w:tcPr>
                  <w:tcW w:w="2835" w:type="dxa"/>
                  <w:vAlign w:val="center"/>
                </w:tcPr>
                <w:p w14:paraId="05BA618C" w14:textId="7B9BAC50" w:rsidR="009A2F22" w:rsidRPr="00894F9E" w:rsidRDefault="00083C4A" w:rsidP="009A2F22">
                  <w:pPr>
                    <w:rPr>
                      <w:rFonts w:ascii="Arial" w:hAnsi="Arial" w:cs="Arial"/>
                      <w:color w:val="000000" w:themeColor="text1"/>
                      <w:sz w:val="20"/>
                      <w:szCs w:val="20"/>
                    </w:rPr>
                  </w:pPr>
                  <w:proofErr w:type="spellStart"/>
                  <w:ins w:id="369" w:author="Lana Kordić" w:date="2026-02-26T16:06:00Z">
                    <w:r w:rsidRPr="00894F9E">
                      <w:rPr>
                        <w:rFonts w:ascii="Arial" w:hAnsi="Arial" w:cs="Arial"/>
                        <w:sz w:val="20"/>
                        <w:szCs w:val="20"/>
                        <w:rPrChange w:id="370" w:author="Lana Kordić" w:date="2026-02-26T16:24:00Z">
                          <w:rPr/>
                        </w:rPrChange>
                      </w:rPr>
                      <w:t>Presentation</w:t>
                    </w:r>
                    <w:proofErr w:type="spellEnd"/>
                    <w:r w:rsidRPr="00894F9E">
                      <w:rPr>
                        <w:rFonts w:ascii="Arial" w:hAnsi="Arial" w:cs="Arial"/>
                        <w:sz w:val="20"/>
                        <w:szCs w:val="20"/>
                        <w:rPrChange w:id="371" w:author="Lana Kordić" w:date="2026-02-26T16:24:00Z">
                          <w:rPr/>
                        </w:rPrChange>
                      </w:rPr>
                      <w:t xml:space="preserve"> </w:t>
                    </w:r>
                    <w:proofErr w:type="spellStart"/>
                    <w:r w:rsidRPr="00894F9E">
                      <w:rPr>
                        <w:rFonts w:ascii="Arial" w:hAnsi="Arial" w:cs="Arial"/>
                        <w:sz w:val="20"/>
                        <w:szCs w:val="20"/>
                        <w:rPrChange w:id="372" w:author="Lana Kordić" w:date="2026-02-26T16:24:00Z">
                          <w:rPr/>
                        </w:rPrChange>
                      </w:rPr>
                      <w:t>of</w:t>
                    </w:r>
                    <w:proofErr w:type="spellEnd"/>
                    <w:r w:rsidRPr="00894F9E">
                      <w:rPr>
                        <w:rFonts w:ascii="Arial" w:hAnsi="Arial" w:cs="Arial"/>
                        <w:sz w:val="20"/>
                        <w:szCs w:val="20"/>
                        <w:rPrChange w:id="373" w:author="Lana Kordić" w:date="2026-02-26T16:24:00Z">
                          <w:rPr/>
                        </w:rPrChange>
                      </w:rPr>
                      <w:t xml:space="preserve"> </w:t>
                    </w:r>
                    <w:proofErr w:type="spellStart"/>
                    <w:r w:rsidRPr="00894F9E">
                      <w:rPr>
                        <w:rFonts w:ascii="Arial" w:hAnsi="Arial" w:cs="Arial"/>
                        <w:sz w:val="20"/>
                        <w:szCs w:val="20"/>
                        <w:rPrChange w:id="374" w:author="Lana Kordić" w:date="2026-02-26T16:24:00Z">
                          <w:rPr/>
                        </w:rPrChange>
                      </w:rPr>
                      <w:t>students</w:t>
                    </w:r>
                    <w:proofErr w:type="spellEnd"/>
                    <w:r w:rsidRPr="00894F9E">
                      <w:rPr>
                        <w:rFonts w:ascii="Arial" w:hAnsi="Arial" w:cs="Arial"/>
                        <w:sz w:val="20"/>
                        <w:szCs w:val="20"/>
                        <w:rPrChange w:id="375" w:author="Lana Kordić" w:date="2026-02-26T16:24:00Z">
                          <w:rPr/>
                        </w:rPrChange>
                      </w:rPr>
                      <w:t xml:space="preserve">’ </w:t>
                    </w:r>
                    <w:proofErr w:type="spellStart"/>
                    <w:r w:rsidRPr="00894F9E">
                      <w:rPr>
                        <w:rFonts w:ascii="Arial" w:hAnsi="Arial" w:cs="Arial"/>
                        <w:sz w:val="20"/>
                        <w:szCs w:val="20"/>
                        <w:rPrChange w:id="376" w:author="Lana Kordić" w:date="2026-02-26T16:24:00Z">
                          <w:rPr/>
                        </w:rPrChange>
                      </w:rPr>
                      <w:t>papers</w:t>
                    </w:r>
                    <w:proofErr w:type="spellEnd"/>
                    <w:r w:rsidRPr="00894F9E">
                      <w:rPr>
                        <w:rFonts w:ascii="Arial" w:hAnsi="Arial" w:cs="Arial"/>
                        <w:sz w:val="20"/>
                        <w:szCs w:val="20"/>
                        <w:rPrChange w:id="377" w:author="Lana Kordić" w:date="2026-02-26T16:24:00Z">
                          <w:rPr/>
                        </w:rPrChange>
                      </w:rPr>
                      <w:t xml:space="preserve"> </w:t>
                    </w:r>
                    <w:proofErr w:type="spellStart"/>
                    <w:r w:rsidRPr="00894F9E">
                      <w:rPr>
                        <w:rFonts w:ascii="Arial" w:hAnsi="Arial" w:cs="Arial"/>
                        <w:sz w:val="20"/>
                        <w:szCs w:val="20"/>
                        <w:rPrChange w:id="378" w:author="Lana Kordić" w:date="2026-02-26T16:24:00Z">
                          <w:rPr/>
                        </w:rPrChange>
                      </w:rPr>
                      <w:t>and</w:t>
                    </w:r>
                    <w:proofErr w:type="spellEnd"/>
                    <w:r w:rsidRPr="00894F9E">
                      <w:rPr>
                        <w:rFonts w:ascii="Arial" w:hAnsi="Arial" w:cs="Arial"/>
                        <w:sz w:val="20"/>
                        <w:szCs w:val="20"/>
                        <w:rPrChange w:id="379" w:author="Lana Kordić" w:date="2026-02-26T16:24:00Z">
                          <w:rPr/>
                        </w:rPrChange>
                      </w:rPr>
                      <w:t xml:space="preserve"> </w:t>
                    </w:r>
                    <w:proofErr w:type="spellStart"/>
                    <w:r w:rsidRPr="00894F9E">
                      <w:rPr>
                        <w:rFonts w:ascii="Arial" w:hAnsi="Arial" w:cs="Arial"/>
                        <w:sz w:val="20"/>
                        <w:szCs w:val="20"/>
                        <w:rPrChange w:id="380" w:author="Lana Kordić" w:date="2026-02-26T16:24:00Z">
                          <w:rPr/>
                        </w:rPrChange>
                      </w:rPr>
                      <w:t>discussion</w:t>
                    </w:r>
                    <w:proofErr w:type="spellEnd"/>
                    <w:r w:rsidRPr="00894F9E">
                      <w:rPr>
                        <w:rFonts w:ascii="Arial" w:hAnsi="Arial" w:cs="Arial"/>
                        <w:sz w:val="20"/>
                        <w:szCs w:val="20"/>
                        <w:rPrChange w:id="381" w:author="Lana Kordić" w:date="2026-02-26T16:24:00Z">
                          <w:rPr/>
                        </w:rPrChange>
                      </w:rPr>
                      <w:t xml:space="preserve"> on </w:t>
                    </w:r>
                    <w:proofErr w:type="spellStart"/>
                    <w:r w:rsidRPr="00894F9E">
                      <w:rPr>
                        <w:rFonts w:ascii="Arial" w:hAnsi="Arial" w:cs="Arial"/>
                        <w:sz w:val="20"/>
                        <w:szCs w:val="20"/>
                        <w:rPrChange w:id="382" w:author="Lana Kordić" w:date="2026-02-26T16:24:00Z">
                          <w:rPr/>
                        </w:rPrChange>
                      </w:rPr>
                      <w:t>the</w:t>
                    </w:r>
                    <w:proofErr w:type="spellEnd"/>
                    <w:r w:rsidRPr="00894F9E">
                      <w:rPr>
                        <w:rFonts w:ascii="Arial" w:hAnsi="Arial" w:cs="Arial"/>
                        <w:sz w:val="20"/>
                        <w:szCs w:val="20"/>
                        <w:rPrChange w:id="383" w:author="Lana Kordić" w:date="2026-02-26T16:24:00Z">
                          <w:rPr/>
                        </w:rPrChange>
                      </w:rPr>
                      <w:t xml:space="preserve"> </w:t>
                    </w:r>
                    <w:proofErr w:type="spellStart"/>
                    <w:r w:rsidRPr="00894F9E">
                      <w:rPr>
                        <w:rFonts w:ascii="Arial" w:hAnsi="Arial" w:cs="Arial"/>
                        <w:sz w:val="20"/>
                        <w:szCs w:val="20"/>
                        <w:rPrChange w:id="384" w:author="Lana Kordić" w:date="2026-02-26T16:24:00Z">
                          <w:rPr/>
                        </w:rPrChange>
                      </w:rPr>
                      <w:lastRenderedPageBreak/>
                      <w:t>assigned</w:t>
                    </w:r>
                    <w:proofErr w:type="spellEnd"/>
                    <w:r w:rsidRPr="00894F9E">
                      <w:rPr>
                        <w:rFonts w:ascii="Arial" w:hAnsi="Arial" w:cs="Arial"/>
                        <w:sz w:val="20"/>
                        <w:szCs w:val="20"/>
                        <w:rPrChange w:id="385" w:author="Lana Kordić" w:date="2026-02-26T16:24:00Z">
                          <w:rPr/>
                        </w:rPrChange>
                      </w:rPr>
                      <w:t xml:space="preserve"> </w:t>
                    </w:r>
                    <w:proofErr w:type="spellStart"/>
                    <w:r w:rsidRPr="00894F9E">
                      <w:rPr>
                        <w:rFonts w:ascii="Arial" w:hAnsi="Arial" w:cs="Arial"/>
                        <w:sz w:val="20"/>
                        <w:szCs w:val="20"/>
                        <w:rPrChange w:id="386" w:author="Lana Kordić" w:date="2026-02-26T16:24:00Z">
                          <w:rPr/>
                        </w:rPrChange>
                      </w:rPr>
                      <w:t>topic</w:t>
                    </w:r>
                    <w:proofErr w:type="spellEnd"/>
                    <w:r w:rsidRPr="00894F9E">
                      <w:rPr>
                        <w:rFonts w:ascii="Arial" w:hAnsi="Arial" w:cs="Arial"/>
                        <w:sz w:val="20"/>
                        <w:szCs w:val="20"/>
                        <w:rPrChange w:id="387" w:author="Lana Kordić" w:date="2026-02-26T16:24:00Z">
                          <w:rPr/>
                        </w:rPrChange>
                      </w:rPr>
                      <w:t xml:space="preserve"> / </w:t>
                    </w:r>
                    <w:proofErr w:type="spellStart"/>
                    <w:r w:rsidRPr="00894F9E">
                      <w:rPr>
                        <w:rFonts w:ascii="Arial" w:hAnsi="Arial" w:cs="Arial"/>
                        <w:sz w:val="20"/>
                        <w:szCs w:val="20"/>
                        <w:rPrChange w:id="388" w:author="Lana Kordić" w:date="2026-02-26T16:24:00Z">
                          <w:rPr/>
                        </w:rPrChange>
                      </w:rPr>
                      <w:t>critical</w:t>
                    </w:r>
                    <w:proofErr w:type="spellEnd"/>
                    <w:r w:rsidRPr="00894F9E">
                      <w:rPr>
                        <w:rFonts w:ascii="Arial" w:hAnsi="Arial" w:cs="Arial"/>
                        <w:sz w:val="20"/>
                        <w:szCs w:val="20"/>
                        <w:rPrChange w:id="389" w:author="Lana Kordić" w:date="2026-02-26T16:24:00Z">
                          <w:rPr/>
                        </w:rPrChange>
                      </w:rPr>
                      <w:t xml:space="preserve"> </w:t>
                    </w:r>
                    <w:proofErr w:type="spellStart"/>
                    <w:r w:rsidRPr="00894F9E">
                      <w:rPr>
                        <w:rFonts w:ascii="Arial" w:hAnsi="Arial" w:cs="Arial"/>
                        <w:sz w:val="20"/>
                        <w:szCs w:val="20"/>
                        <w:rPrChange w:id="390" w:author="Lana Kordić" w:date="2026-02-26T16:24:00Z">
                          <w:rPr/>
                        </w:rPrChange>
                      </w:rPr>
                      <w:t>review</w:t>
                    </w:r>
                  </w:ins>
                  <w:proofErr w:type="spellEnd"/>
                  <w:del w:id="391" w:author="Lana Kordić" w:date="2026-02-26T16:06:00Z">
                    <w:r w:rsidR="009A2F22" w:rsidRPr="00894F9E" w:rsidDel="00083C4A">
                      <w:rPr>
                        <w:rFonts w:ascii="Arial" w:hAnsi="Arial" w:cs="Arial"/>
                        <w:color w:val="000000" w:themeColor="text1"/>
                        <w:sz w:val="20"/>
                        <w:szCs w:val="20"/>
                      </w:rPr>
                      <w:delText>Determining the basic concepts and principles of the previous lecture.</w:delText>
                    </w:r>
                  </w:del>
                </w:p>
              </w:tc>
              <w:tc>
                <w:tcPr>
                  <w:tcW w:w="567" w:type="dxa"/>
                  <w:vAlign w:val="center"/>
                </w:tcPr>
                <w:p w14:paraId="5A3CF6A6" w14:textId="77777777" w:rsidR="009A2F22" w:rsidRPr="00894F9E" w:rsidRDefault="009A2F22" w:rsidP="009A2F22">
                  <w:pPr>
                    <w:jc w:val="center"/>
                    <w:rPr>
                      <w:rFonts w:ascii="Arial" w:hAnsi="Arial" w:cs="Arial"/>
                      <w:color w:val="000000" w:themeColor="text1"/>
                      <w:sz w:val="20"/>
                      <w:szCs w:val="20"/>
                      <w:rPrChange w:id="392" w:author="Lana Kordić" w:date="2026-02-26T16:24:00Z">
                        <w:rPr>
                          <w:rFonts w:ascii="Times New Roman" w:hAnsi="Times New Roman"/>
                          <w:color w:val="000000" w:themeColor="text1"/>
                          <w:sz w:val="16"/>
                          <w:szCs w:val="16"/>
                        </w:rPr>
                      </w:rPrChange>
                    </w:rPr>
                  </w:pPr>
                  <w:r w:rsidRPr="00894F9E">
                    <w:rPr>
                      <w:rFonts w:ascii="Arial" w:hAnsi="Arial" w:cs="Arial"/>
                      <w:color w:val="000000" w:themeColor="text1"/>
                      <w:sz w:val="20"/>
                      <w:szCs w:val="20"/>
                      <w:rPrChange w:id="393" w:author="Lana Kordić" w:date="2026-02-26T16:24:00Z">
                        <w:rPr>
                          <w:rFonts w:ascii="Times New Roman" w:hAnsi="Times New Roman"/>
                          <w:color w:val="000000" w:themeColor="text1"/>
                          <w:sz w:val="16"/>
                          <w:szCs w:val="16"/>
                        </w:rPr>
                      </w:rPrChange>
                    </w:rPr>
                    <w:lastRenderedPageBreak/>
                    <w:t xml:space="preserve">2  </w:t>
                  </w:r>
                </w:p>
              </w:tc>
            </w:tr>
            <w:tr w:rsidR="00281A6E" w:rsidRPr="00281A6E" w14:paraId="481A550D" w14:textId="77777777" w:rsidTr="008E6B02">
              <w:trPr>
                <w:cantSplit/>
                <w:trHeight w:val="1429"/>
              </w:trPr>
              <w:tc>
                <w:tcPr>
                  <w:tcW w:w="562" w:type="dxa"/>
                  <w:vAlign w:val="center"/>
                </w:tcPr>
                <w:p w14:paraId="781A46E2"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13</w:t>
                  </w:r>
                </w:p>
              </w:tc>
              <w:tc>
                <w:tcPr>
                  <w:tcW w:w="2977" w:type="dxa"/>
                  <w:vAlign w:val="center"/>
                </w:tcPr>
                <w:p w14:paraId="231E52E6" w14:textId="15840348" w:rsidR="009A2F22" w:rsidRPr="00894F9E" w:rsidRDefault="00894F9E" w:rsidP="009A2F22">
                  <w:pPr>
                    <w:rPr>
                      <w:rFonts w:ascii="Arial" w:hAnsi="Arial" w:cs="Arial"/>
                      <w:color w:val="000000" w:themeColor="text1"/>
                      <w:sz w:val="20"/>
                      <w:szCs w:val="20"/>
                    </w:rPr>
                  </w:pPr>
                  <w:proofErr w:type="spellStart"/>
                  <w:ins w:id="394" w:author="Lana Kordić" w:date="2026-02-26T16:26:00Z">
                    <w:r w:rsidRPr="00894F9E">
                      <w:rPr>
                        <w:rFonts w:ascii="Arial" w:hAnsi="Arial" w:cs="Arial"/>
                        <w:color w:val="000000" w:themeColor="text1"/>
                        <w:sz w:val="20"/>
                        <w:szCs w:val="20"/>
                      </w:rPr>
                      <w:t>The</w:t>
                    </w:r>
                    <w:proofErr w:type="spellEnd"/>
                    <w:r w:rsidRPr="00894F9E">
                      <w:rPr>
                        <w:rFonts w:ascii="Arial" w:hAnsi="Arial" w:cs="Arial"/>
                        <w:color w:val="000000" w:themeColor="text1"/>
                        <w:sz w:val="20"/>
                        <w:szCs w:val="20"/>
                      </w:rPr>
                      <w:t xml:space="preserve"> future </w:t>
                    </w:r>
                    <w:proofErr w:type="spellStart"/>
                    <w:r w:rsidRPr="00894F9E">
                      <w:rPr>
                        <w:rFonts w:ascii="Arial" w:hAnsi="Arial" w:cs="Arial"/>
                        <w:color w:val="000000" w:themeColor="text1"/>
                        <w:sz w:val="20"/>
                        <w:szCs w:val="20"/>
                      </w:rPr>
                      <w:t>of</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nautical</w:t>
                    </w:r>
                    <w:proofErr w:type="spellEnd"/>
                    <w:r w:rsidRPr="00894F9E">
                      <w:rPr>
                        <w:rFonts w:ascii="Arial" w:hAnsi="Arial" w:cs="Arial"/>
                        <w:color w:val="000000" w:themeColor="text1"/>
                        <w:sz w:val="20"/>
                        <w:szCs w:val="20"/>
                      </w:rPr>
                      <w:t xml:space="preserve"> </w:t>
                    </w:r>
                    <w:proofErr w:type="spellStart"/>
                    <w:r w:rsidRPr="00894F9E">
                      <w:rPr>
                        <w:rFonts w:ascii="Arial" w:hAnsi="Arial" w:cs="Arial"/>
                        <w:color w:val="000000" w:themeColor="text1"/>
                        <w:sz w:val="20"/>
                        <w:szCs w:val="20"/>
                      </w:rPr>
                      <w:t>tourism</w:t>
                    </w:r>
                  </w:ins>
                  <w:proofErr w:type="spellEnd"/>
                  <w:del w:id="395" w:author="Lana Kordić" w:date="2026-02-26T16:03:00Z">
                    <w:r w:rsidR="009A2F22" w:rsidRPr="00894F9E" w:rsidDel="00083C4A">
                      <w:rPr>
                        <w:rFonts w:ascii="Arial" w:hAnsi="Arial" w:cs="Arial"/>
                        <w:color w:val="000000" w:themeColor="text1"/>
                        <w:sz w:val="20"/>
                        <w:szCs w:val="20"/>
                      </w:rPr>
                      <w:delText>Cruisers in nautical tourism and Croatian cruises harbors</w:delText>
                    </w:r>
                  </w:del>
                </w:p>
              </w:tc>
              <w:tc>
                <w:tcPr>
                  <w:tcW w:w="425" w:type="dxa"/>
                  <w:vAlign w:val="center"/>
                </w:tcPr>
                <w:p w14:paraId="5D5F12B3" w14:textId="77777777" w:rsidR="009A2F22" w:rsidRPr="00894F9E" w:rsidRDefault="009A2F22" w:rsidP="009A2F22">
                  <w:pPr>
                    <w:jc w:val="center"/>
                    <w:rPr>
                      <w:rFonts w:ascii="Arial" w:hAnsi="Arial" w:cs="Arial"/>
                      <w:color w:val="000000" w:themeColor="text1"/>
                      <w:sz w:val="20"/>
                      <w:szCs w:val="20"/>
                    </w:rPr>
                  </w:pPr>
                  <w:r w:rsidRPr="00894F9E">
                    <w:rPr>
                      <w:rFonts w:ascii="Arial" w:hAnsi="Arial" w:cs="Arial"/>
                      <w:color w:val="000000" w:themeColor="text1"/>
                      <w:sz w:val="20"/>
                      <w:szCs w:val="20"/>
                    </w:rPr>
                    <w:t>2</w:t>
                  </w:r>
                </w:p>
              </w:tc>
              <w:tc>
                <w:tcPr>
                  <w:tcW w:w="2835" w:type="dxa"/>
                  <w:vAlign w:val="center"/>
                </w:tcPr>
                <w:p w14:paraId="235D525E" w14:textId="779FCF9E" w:rsidR="009A2F22" w:rsidRPr="00894F9E" w:rsidRDefault="00083C4A" w:rsidP="009A2F22">
                  <w:pPr>
                    <w:rPr>
                      <w:rFonts w:ascii="Arial" w:hAnsi="Arial" w:cs="Arial"/>
                      <w:color w:val="000000" w:themeColor="text1"/>
                      <w:sz w:val="20"/>
                      <w:szCs w:val="20"/>
                    </w:rPr>
                  </w:pPr>
                  <w:proofErr w:type="spellStart"/>
                  <w:ins w:id="396" w:author="Lana Kordić" w:date="2026-02-26T16:06:00Z">
                    <w:r w:rsidRPr="00894F9E">
                      <w:rPr>
                        <w:rFonts w:ascii="Arial" w:hAnsi="Arial" w:cs="Arial"/>
                        <w:sz w:val="20"/>
                        <w:szCs w:val="20"/>
                        <w:rPrChange w:id="397" w:author="Lana Kordić" w:date="2026-02-26T16:24:00Z">
                          <w:rPr/>
                        </w:rPrChange>
                      </w:rPr>
                      <w:t>Presentation</w:t>
                    </w:r>
                    <w:proofErr w:type="spellEnd"/>
                    <w:r w:rsidRPr="00894F9E">
                      <w:rPr>
                        <w:rFonts w:ascii="Arial" w:hAnsi="Arial" w:cs="Arial"/>
                        <w:sz w:val="20"/>
                        <w:szCs w:val="20"/>
                        <w:rPrChange w:id="398" w:author="Lana Kordić" w:date="2026-02-26T16:24:00Z">
                          <w:rPr/>
                        </w:rPrChange>
                      </w:rPr>
                      <w:t xml:space="preserve"> </w:t>
                    </w:r>
                    <w:proofErr w:type="spellStart"/>
                    <w:r w:rsidRPr="00894F9E">
                      <w:rPr>
                        <w:rFonts w:ascii="Arial" w:hAnsi="Arial" w:cs="Arial"/>
                        <w:sz w:val="20"/>
                        <w:szCs w:val="20"/>
                        <w:rPrChange w:id="399" w:author="Lana Kordić" w:date="2026-02-26T16:24:00Z">
                          <w:rPr/>
                        </w:rPrChange>
                      </w:rPr>
                      <w:t>of</w:t>
                    </w:r>
                    <w:proofErr w:type="spellEnd"/>
                    <w:r w:rsidRPr="00894F9E">
                      <w:rPr>
                        <w:rFonts w:ascii="Arial" w:hAnsi="Arial" w:cs="Arial"/>
                        <w:sz w:val="20"/>
                        <w:szCs w:val="20"/>
                        <w:rPrChange w:id="400" w:author="Lana Kordić" w:date="2026-02-26T16:24:00Z">
                          <w:rPr/>
                        </w:rPrChange>
                      </w:rPr>
                      <w:t xml:space="preserve"> </w:t>
                    </w:r>
                    <w:proofErr w:type="spellStart"/>
                    <w:r w:rsidRPr="00894F9E">
                      <w:rPr>
                        <w:rFonts w:ascii="Arial" w:hAnsi="Arial" w:cs="Arial"/>
                        <w:sz w:val="20"/>
                        <w:szCs w:val="20"/>
                        <w:rPrChange w:id="401" w:author="Lana Kordić" w:date="2026-02-26T16:24:00Z">
                          <w:rPr/>
                        </w:rPrChange>
                      </w:rPr>
                      <w:t>students</w:t>
                    </w:r>
                    <w:proofErr w:type="spellEnd"/>
                    <w:r w:rsidRPr="00894F9E">
                      <w:rPr>
                        <w:rFonts w:ascii="Arial" w:hAnsi="Arial" w:cs="Arial"/>
                        <w:sz w:val="20"/>
                        <w:szCs w:val="20"/>
                        <w:rPrChange w:id="402" w:author="Lana Kordić" w:date="2026-02-26T16:24:00Z">
                          <w:rPr/>
                        </w:rPrChange>
                      </w:rPr>
                      <w:t xml:space="preserve">’ </w:t>
                    </w:r>
                    <w:proofErr w:type="spellStart"/>
                    <w:r w:rsidRPr="00894F9E">
                      <w:rPr>
                        <w:rFonts w:ascii="Arial" w:hAnsi="Arial" w:cs="Arial"/>
                        <w:sz w:val="20"/>
                        <w:szCs w:val="20"/>
                        <w:rPrChange w:id="403" w:author="Lana Kordić" w:date="2026-02-26T16:24:00Z">
                          <w:rPr/>
                        </w:rPrChange>
                      </w:rPr>
                      <w:t>papers</w:t>
                    </w:r>
                    <w:proofErr w:type="spellEnd"/>
                    <w:r w:rsidRPr="00894F9E">
                      <w:rPr>
                        <w:rFonts w:ascii="Arial" w:hAnsi="Arial" w:cs="Arial"/>
                        <w:sz w:val="20"/>
                        <w:szCs w:val="20"/>
                        <w:rPrChange w:id="404" w:author="Lana Kordić" w:date="2026-02-26T16:24:00Z">
                          <w:rPr/>
                        </w:rPrChange>
                      </w:rPr>
                      <w:t xml:space="preserve"> </w:t>
                    </w:r>
                    <w:proofErr w:type="spellStart"/>
                    <w:r w:rsidRPr="00894F9E">
                      <w:rPr>
                        <w:rFonts w:ascii="Arial" w:hAnsi="Arial" w:cs="Arial"/>
                        <w:sz w:val="20"/>
                        <w:szCs w:val="20"/>
                        <w:rPrChange w:id="405" w:author="Lana Kordić" w:date="2026-02-26T16:24:00Z">
                          <w:rPr/>
                        </w:rPrChange>
                      </w:rPr>
                      <w:t>and</w:t>
                    </w:r>
                    <w:proofErr w:type="spellEnd"/>
                    <w:r w:rsidRPr="00894F9E">
                      <w:rPr>
                        <w:rFonts w:ascii="Arial" w:hAnsi="Arial" w:cs="Arial"/>
                        <w:sz w:val="20"/>
                        <w:szCs w:val="20"/>
                        <w:rPrChange w:id="406" w:author="Lana Kordić" w:date="2026-02-26T16:24:00Z">
                          <w:rPr/>
                        </w:rPrChange>
                      </w:rPr>
                      <w:t xml:space="preserve"> </w:t>
                    </w:r>
                    <w:proofErr w:type="spellStart"/>
                    <w:r w:rsidRPr="00894F9E">
                      <w:rPr>
                        <w:rFonts w:ascii="Arial" w:hAnsi="Arial" w:cs="Arial"/>
                        <w:sz w:val="20"/>
                        <w:szCs w:val="20"/>
                        <w:rPrChange w:id="407" w:author="Lana Kordić" w:date="2026-02-26T16:24:00Z">
                          <w:rPr/>
                        </w:rPrChange>
                      </w:rPr>
                      <w:t>discussion</w:t>
                    </w:r>
                    <w:proofErr w:type="spellEnd"/>
                    <w:r w:rsidRPr="00894F9E">
                      <w:rPr>
                        <w:rFonts w:ascii="Arial" w:hAnsi="Arial" w:cs="Arial"/>
                        <w:sz w:val="20"/>
                        <w:szCs w:val="20"/>
                        <w:rPrChange w:id="408" w:author="Lana Kordić" w:date="2026-02-26T16:24:00Z">
                          <w:rPr/>
                        </w:rPrChange>
                      </w:rPr>
                      <w:t xml:space="preserve"> on </w:t>
                    </w:r>
                    <w:proofErr w:type="spellStart"/>
                    <w:r w:rsidRPr="00894F9E">
                      <w:rPr>
                        <w:rFonts w:ascii="Arial" w:hAnsi="Arial" w:cs="Arial"/>
                        <w:sz w:val="20"/>
                        <w:szCs w:val="20"/>
                        <w:rPrChange w:id="409" w:author="Lana Kordić" w:date="2026-02-26T16:24:00Z">
                          <w:rPr/>
                        </w:rPrChange>
                      </w:rPr>
                      <w:t>the</w:t>
                    </w:r>
                    <w:proofErr w:type="spellEnd"/>
                    <w:r w:rsidRPr="00894F9E">
                      <w:rPr>
                        <w:rFonts w:ascii="Arial" w:hAnsi="Arial" w:cs="Arial"/>
                        <w:sz w:val="20"/>
                        <w:szCs w:val="20"/>
                        <w:rPrChange w:id="410" w:author="Lana Kordić" w:date="2026-02-26T16:24:00Z">
                          <w:rPr/>
                        </w:rPrChange>
                      </w:rPr>
                      <w:t xml:space="preserve"> </w:t>
                    </w:r>
                    <w:proofErr w:type="spellStart"/>
                    <w:r w:rsidRPr="00894F9E">
                      <w:rPr>
                        <w:rFonts w:ascii="Arial" w:hAnsi="Arial" w:cs="Arial"/>
                        <w:sz w:val="20"/>
                        <w:szCs w:val="20"/>
                        <w:rPrChange w:id="411" w:author="Lana Kordić" w:date="2026-02-26T16:24:00Z">
                          <w:rPr/>
                        </w:rPrChange>
                      </w:rPr>
                      <w:t>assigned</w:t>
                    </w:r>
                    <w:proofErr w:type="spellEnd"/>
                    <w:r w:rsidRPr="00894F9E">
                      <w:rPr>
                        <w:rFonts w:ascii="Arial" w:hAnsi="Arial" w:cs="Arial"/>
                        <w:sz w:val="20"/>
                        <w:szCs w:val="20"/>
                        <w:rPrChange w:id="412" w:author="Lana Kordić" w:date="2026-02-26T16:24:00Z">
                          <w:rPr/>
                        </w:rPrChange>
                      </w:rPr>
                      <w:t xml:space="preserve"> </w:t>
                    </w:r>
                    <w:proofErr w:type="spellStart"/>
                    <w:r w:rsidRPr="00894F9E">
                      <w:rPr>
                        <w:rFonts w:ascii="Arial" w:hAnsi="Arial" w:cs="Arial"/>
                        <w:sz w:val="20"/>
                        <w:szCs w:val="20"/>
                        <w:rPrChange w:id="413" w:author="Lana Kordić" w:date="2026-02-26T16:24:00Z">
                          <w:rPr/>
                        </w:rPrChange>
                      </w:rPr>
                      <w:t>topic</w:t>
                    </w:r>
                    <w:proofErr w:type="spellEnd"/>
                    <w:r w:rsidRPr="00894F9E">
                      <w:rPr>
                        <w:rFonts w:ascii="Arial" w:hAnsi="Arial" w:cs="Arial"/>
                        <w:sz w:val="20"/>
                        <w:szCs w:val="20"/>
                        <w:rPrChange w:id="414" w:author="Lana Kordić" w:date="2026-02-26T16:24:00Z">
                          <w:rPr/>
                        </w:rPrChange>
                      </w:rPr>
                      <w:t xml:space="preserve"> / </w:t>
                    </w:r>
                    <w:proofErr w:type="spellStart"/>
                    <w:r w:rsidRPr="00894F9E">
                      <w:rPr>
                        <w:rFonts w:ascii="Arial" w:hAnsi="Arial" w:cs="Arial"/>
                        <w:sz w:val="20"/>
                        <w:szCs w:val="20"/>
                        <w:rPrChange w:id="415" w:author="Lana Kordić" w:date="2026-02-26T16:24:00Z">
                          <w:rPr/>
                        </w:rPrChange>
                      </w:rPr>
                      <w:t>critical</w:t>
                    </w:r>
                    <w:proofErr w:type="spellEnd"/>
                    <w:r w:rsidRPr="00894F9E">
                      <w:rPr>
                        <w:rFonts w:ascii="Arial" w:hAnsi="Arial" w:cs="Arial"/>
                        <w:sz w:val="20"/>
                        <w:szCs w:val="20"/>
                        <w:rPrChange w:id="416" w:author="Lana Kordić" w:date="2026-02-26T16:24:00Z">
                          <w:rPr/>
                        </w:rPrChange>
                      </w:rPr>
                      <w:t xml:space="preserve"> </w:t>
                    </w:r>
                    <w:proofErr w:type="spellStart"/>
                    <w:r w:rsidRPr="00894F9E">
                      <w:rPr>
                        <w:rFonts w:ascii="Arial" w:hAnsi="Arial" w:cs="Arial"/>
                        <w:sz w:val="20"/>
                        <w:szCs w:val="20"/>
                        <w:rPrChange w:id="417" w:author="Lana Kordić" w:date="2026-02-26T16:24:00Z">
                          <w:rPr/>
                        </w:rPrChange>
                      </w:rPr>
                      <w:t>review</w:t>
                    </w:r>
                  </w:ins>
                  <w:proofErr w:type="spellEnd"/>
                  <w:del w:id="418" w:author="Lana Kordić" w:date="2026-02-26T16:06:00Z">
                    <w:r w:rsidR="009A2F22" w:rsidRPr="00894F9E" w:rsidDel="00083C4A">
                      <w:rPr>
                        <w:rFonts w:ascii="Arial" w:hAnsi="Arial" w:cs="Arial"/>
                        <w:color w:val="000000" w:themeColor="text1"/>
                        <w:sz w:val="20"/>
                        <w:szCs w:val="20"/>
                      </w:rPr>
                      <w:delText>Determining the basic concepts and principles of the previous lecture,examples from practice.</w:delText>
                    </w:r>
                  </w:del>
                </w:p>
              </w:tc>
              <w:tc>
                <w:tcPr>
                  <w:tcW w:w="567" w:type="dxa"/>
                  <w:vAlign w:val="center"/>
                </w:tcPr>
                <w:p w14:paraId="4E2DA4DB" w14:textId="77777777" w:rsidR="009A2F22" w:rsidRPr="00894F9E" w:rsidRDefault="009A2F22" w:rsidP="009A2F22">
                  <w:pPr>
                    <w:jc w:val="center"/>
                    <w:rPr>
                      <w:rFonts w:ascii="Arial" w:hAnsi="Arial" w:cs="Arial"/>
                      <w:color w:val="000000" w:themeColor="text1"/>
                      <w:sz w:val="20"/>
                      <w:szCs w:val="20"/>
                      <w:rPrChange w:id="419" w:author="Lana Kordić" w:date="2026-02-26T16:24:00Z">
                        <w:rPr>
                          <w:rFonts w:ascii="Times New Roman" w:hAnsi="Times New Roman"/>
                          <w:color w:val="000000" w:themeColor="text1"/>
                          <w:sz w:val="16"/>
                          <w:szCs w:val="16"/>
                        </w:rPr>
                      </w:rPrChange>
                    </w:rPr>
                  </w:pPr>
                  <w:r w:rsidRPr="00894F9E">
                    <w:rPr>
                      <w:rFonts w:ascii="Arial" w:hAnsi="Arial" w:cs="Arial"/>
                      <w:color w:val="000000" w:themeColor="text1"/>
                      <w:sz w:val="20"/>
                      <w:szCs w:val="20"/>
                      <w:rPrChange w:id="420" w:author="Lana Kordić" w:date="2026-02-26T16:24:00Z">
                        <w:rPr>
                          <w:rFonts w:ascii="Times New Roman" w:hAnsi="Times New Roman"/>
                          <w:color w:val="000000" w:themeColor="text1"/>
                          <w:sz w:val="16"/>
                          <w:szCs w:val="16"/>
                        </w:rPr>
                      </w:rPrChange>
                    </w:rPr>
                    <w:t xml:space="preserve">2  </w:t>
                  </w:r>
                </w:p>
              </w:tc>
            </w:tr>
            <w:tr w:rsidR="00281A6E" w:rsidRPr="00281A6E" w14:paraId="1BD62C5D" w14:textId="77777777" w:rsidTr="00894F9E">
              <w:tblPrEx>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1" w:author="Lana Kordić" w:date="2026-02-26T16:24:00Z">
                  <w:tblPrEx>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rHeight w:val="107"/>
                <w:trPrChange w:id="422" w:author="Lana Kordić" w:date="2026-02-26T16:24:00Z">
                  <w:trPr>
                    <w:cantSplit/>
                    <w:trHeight w:val="1808"/>
                  </w:trPr>
                </w:trPrChange>
              </w:trPr>
              <w:tc>
                <w:tcPr>
                  <w:tcW w:w="7366" w:type="dxa"/>
                  <w:gridSpan w:val="5"/>
                  <w:vAlign w:val="center"/>
                  <w:tcPrChange w:id="423" w:author="Lana Kordić" w:date="2026-02-26T16:24:00Z">
                    <w:tcPr>
                      <w:tcW w:w="7366" w:type="dxa"/>
                      <w:gridSpan w:val="5"/>
                      <w:vAlign w:val="center"/>
                    </w:tcPr>
                  </w:tcPrChange>
                </w:tcPr>
                <w:p w14:paraId="353DB85A" w14:textId="77777777" w:rsidR="009A2F22" w:rsidRPr="00281A6E" w:rsidRDefault="009A2F22" w:rsidP="009A2F22">
                  <w:pPr>
                    <w:rPr>
                      <w:rFonts w:ascii="Arial" w:hAnsi="Arial" w:cs="Arial"/>
                      <w:color w:val="000000" w:themeColor="text1"/>
                      <w:sz w:val="20"/>
                      <w:szCs w:val="20"/>
                    </w:rPr>
                  </w:pPr>
                </w:p>
              </w:tc>
            </w:tr>
          </w:tbl>
          <w:p w14:paraId="0270B332" w14:textId="77777777" w:rsidR="00B07D24" w:rsidRPr="00281A6E" w:rsidRDefault="00B07D24" w:rsidP="00E82EA3">
            <w:pPr>
              <w:tabs>
                <w:tab w:val="left" w:pos="2820"/>
              </w:tabs>
              <w:spacing w:after="0"/>
              <w:rPr>
                <w:rFonts w:ascii="Arial" w:hAnsi="Arial" w:cs="Arial"/>
                <w:color w:val="000000" w:themeColor="text1"/>
                <w:sz w:val="20"/>
                <w:szCs w:val="20"/>
                <w:lang w:val="en-GB"/>
              </w:rPr>
            </w:pPr>
          </w:p>
        </w:tc>
      </w:tr>
      <w:tr w:rsidR="00281A6E" w:rsidRPr="00281A6E" w14:paraId="775B0634"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1CFD1667" w14:textId="77777777" w:rsidR="00B07D24"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34511CD9" w14:textId="53841731" w:rsidR="00B07D24" w:rsidRPr="00281A6E" w:rsidRDefault="00B07D24" w:rsidP="00E82EA3">
            <w:pPr>
              <w:pStyle w:val="FieldText"/>
              <w:rPr>
                <w:rFonts w:ascii="Arial" w:hAnsi="Arial" w:cs="Arial"/>
                <w:b w:val="0"/>
                <w:color w:val="000000" w:themeColor="text1"/>
                <w:sz w:val="20"/>
                <w:szCs w:val="20"/>
                <w:lang w:val="en-GB"/>
              </w:rPr>
            </w:pPr>
            <w:del w:id="424" w:author="Lana Kordić" w:date="2026-02-26T16:01:00Z">
              <w:r w:rsidRPr="00281A6E" w:rsidDel="00083C4A">
                <w:rPr>
                  <w:rFonts w:ascii="MS Gothic" w:eastAsia="MS Gothic" w:hAnsi="MS Gothic" w:cs="Arial"/>
                  <w:b w:val="0"/>
                  <w:color w:val="000000" w:themeColor="text1"/>
                  <w:sz w:val="20"/>
                  <w:szCs w:val="20"/>
                  <w:lang w:val="en-GB"/>
                </w:rPr>
                <w:delText>☐</w:delText>
              </w:r>
              <w:r w:rsidRPr="00281A6E" w:rsidDel="00083C4A">
                <w:rPr>
                  <w:rFonts w:ascii="Arial" w:hAnsi="Arial" w:cs="Arial"/>
                  <w:b w:val="0"/>
                  <w:color w:val="000000" w:themeColor="text1"/>
                  <w:sz w:val="20"/>
                  <w:szCs w:val="20"/>
                  <w:lang w:val="en-GB"/>
                </w:rPr>
                <w:delText xml:space="preserve"> </w:delText>
              </w:r>
            </w:del>
            <w:ins w:id="425" w:author="Lana Kordić" w:date="2026-02-26T16:01:00Z">
              <w:r w:rsidR="00083C4A">
                <w:rPr>
                  <w:rFonts w:ascii="MS Gothic" w:eastAsia="MS Gothic" w:hAnsi="MS Gothic" w:cs="Arial"/>
                  <w:b w:val="0"/>
                  <w:color w:val="000000" w:themeColor="text1"/>
                  <w:sz w:val="20"/>
                  <w:szCs w:val="20"/>
                  <w:lang w:val="en-GB"/>
                </w:rPr>
                <w:t>X</w:t>
              </w:r>
              <w:r w:rsidR="00083C4A" w:rsidRPr="00281A6E">
                <w:rPr>
                  <w:rFonts w:ascii="Arial" w:hAnsi="Arial" w:cs="Arial"/>
                  <w:b w:val="0"/>
                  <w:color w:val="000000" w:themeColor="text1"/>
                  <w:sz w:val="20"/>
                  <w:szCs w:val="20"/>
                  <w:lang w:val="en-GB"/>
                </w:rPr>
                <w:t xml:space="preserve"> </w:t>
              </w:r>
            </w:ins>
            <w:r w:rsidRPr="00281A6E">
              <w:rPr>
                <w:rFonts w:ascii="Arial" w:hAnsi="Arial" w:cs="Arial"/>
                <w:b w:val="0"/>
                <w:color w:val="000000" w:themeColor="text1"/>
                <w:sz w:val="20"/>
                <w:szCs w:val="20"/>
                <w:lang w:val="en-GB"/>
              </w:rPr>
              <w:t>lectures</w:t>
            </w:r>
          </w:p>
          <w:p w14:paraId="26CC89D9"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seminars and workshops</w:t>
            </w:r>
          </w:p>
          <w:p w14:paraId="0FD11B95" w14:textId="4D14CEA5" w:rsidR="00B07D24" w:rsidRPr="00281A6E" w:rsidRDefault="00B07D24" w:rsidP="00E82EA3">
            <w:pPr>
              <w:pStyle w:val="FieldText"/>
              <w:rPr>
                <w:rFonts w:ascii="Arial" w:hAnsi="Arial" w:cs="Arial"/>
                <w:b w:val="0"/>
                <w:color w:val="000000" w:themeColor="text1"/>
                <w:sz w:val="20"/>
                <w:szCs w:val="20"/>
                <w:lang w:val="en-GB"/>
              </w:rPr>
            </w:pPr>
            <w:del w:id="426" w:author="Lana Kordić" w:date="2026-02-26T16:01:00Z">
              <w:r w:rsidRPr="00281A6E" w:rsidDel="00083C4A">
                <w:rPr>
                  <w:rFonts w:ascii="MS Gothic" w:eastAsia="MS Gothic" w:hAnsi="MS Gothic" w:cs="Arial"/>
                  <w:b w:val="0"/>
                  <w:color w:val="000000" w:themeColor="text1"/>
                  <w:sz w:val="20"/>
                  <w:szCs w:val="20"/>
                  <w:lang w:val="en-GB"/>
                </w:rPr>
                <w:delText>☐</w:delText>
              </w:r>
              <w:r w:rsidRPr="00281A6E" w:rsidDel="00083C4A">
                <w:rPr>
                  <w:rFonts w:ascii="Arial" w:hAnsi="Arial" w:cs="Arial"/>
                  <w:b w:val="0"/>
                  <w:color w:val="000000" w:themeColor="text1"/>
                  <w:sz w:val="20"/>
                  <w:szCs w:val="20"/>
                  <w:lang w:val="en-GB"/>
                </w:rPr>
                <w:delText xml:space="preserve"> </w:delText>
              </w:r>
            </w:del>
            <w:ins w:id="427" w:author="Lana Kordić" w:date="2026-02-26T16:01:00Z">
              <w:r w:rsidR="00083C4A">
                <w:rPr>
                  <w:rFonts w:ascii="MS Gothic" w:eastAsia="MS Gothic" w:hAnsi="MS Gothic" w:cs="Arial"/>
                  <w:b w:val="0"/>
                  <w:color w:val="000000" w:themeColor="text1"/>
                  <w:sz w:val="20"/>
                  <w:szCs w:val="20"/>
                  <w:lang w:val="en-GB"/>
                </w:rPr>
                <w:t>X</w:t>
              </w:r>
              <w:r w:rsidR="00083C4A" w:rsidRPr="00281A6E">
                <w:rPr>
                  <w:rFonts w:ascii="Arial" w:hAnsi="Arial" w:cs="Arial"/>
                  <w:b w:val="0"/>
                  <w:color w:val="000000" w:themeColor="text1"/>
                  <w:sz w:val="20"/>
                  <w:szCs w:val="20"/>
                  <w:lang w:val="en-GB"/>
                </w:rPr>
                <w:t xml:space="preserve"> </w:t>
              </w:r>
            </w:ins>
            <w:r w:rsidRPr="00281A6E">
              <w:rPr>
                <w:rFonts w:ascii="Arial" w:hAnsi="Arial" w:cs="Arial"/>
                <w:b w:val="0"/>
                <w:color w:val="000000" w:themeColor="text1"/>
                <w:sz w:val="20"/>
                <w:szCs w:val="20"/>
                <w:lang w:val="en-GB"/>
              </w:rPr>
              <w:t xml:space="preserve">exercises  </w:t>
            </w:r>
          </w:p>
          <w:p w14:paraId="641BDD1F"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i/>
                <w:color w:val="000000" w:themeColor="text1"/>
                <w:sz w:val="20"/>
                <w:szCs w:val="20"/>
                <w:lang w:val="en-GB"/>
              </w:rPr>
              <w:t>on line</w:t>
            </w:r>
            <w:r w:rsidRPr="00281A6E">
              <w:rPr>
                <w:rFonts w:ascii="Arial" w:hAnsi="Arial" w:cs="Arial"/>
                <w:b w:val="0"/>
                <w:color w:val="000000" w:themeColor="text1"/>
                <w:sz w:val="20"/>
                <w:szCs w:val="20"/>
                <w:lang w:val="en-GB"/>
              </w:rPr>
              <w:t xml:space="preserve"> in entirety</w:t>
            </w:r>
          </w:p>
          <w:p w14:paraId="1BFEDEBB"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partial e-learning</w:t>
            </w:r>
          </w:p>
          <w:p w14:paraId="1BB37810" w14:textId="0FB94115" w:rsidR="00B07D24" w:rsidRPr="00281A6E" w:rsidRDefault="00B07D24" w:rsidP="00E82EA3">
            <w:pPr>
              <w:tabs>
                <w:tab w:val="left" w:pos="2820"/>
              </w:tabs>
              <w:spacing w:after="0"/>
              <w:rPr>
                <w:rFonts w:ascii="Arial" w:hAnsi="Arial" w:cs="Arial"/>
                <w:color w:val="000000" w:themeColor="text1"/>
                <w:sz w:val="20"/>
                <w:szCs w:val="20"/>
                <w:lang w:val="en-GB"/>
              </w:rPr>
            </w:pPr>
            <w:del w:id="428" w:author="Lana Kordić" w:date="2026-02-26T16:01:00Z">
              <w:r w:rsidRPr="00281A6E" w:rsidDel="00083C4A">
                <w:rPr>
                  <w:rFonts w:ascii="MS Gothic" w:eastAsia="MS Gothic" w:hAnsi="MS Gothic" w:cs="Arial"/>
                  <w:color w:val="000000" w:themeColor="text1"/>
                  <w:sz w:val="20"/>
                  <w:szCs w:val="20"/>
                  <w:lang w:val="en-GB"/>
                </w:rPr>
                <w:delText>☐</w:delText>
              </w:r>
              <w:r w:rsidRPr="00281A6E" w:rsidDel="00083C4A">
                <w:rPr>
                  <w:rFonts w:ascii="Arial" w:hAnsi="Arial" w:cs="Arial"/>
                  <w:color w:val="000000" w:themeColor="text1"/>
                  <w:sz w:val="20"/>
                  <w:szCs w:val="20"/>
                  <w:lang w:val="en-GB"/>
                </w:rPr>
                <w:delText xml:space="preserve"> </w:delText>
              </w:r>
            </w:del>
            <w:ins w:id="429" w:author="Lana Kordić" w:date="2026-02-26T16:01:00Z">
              <w:r w:rsidR="00083C4A">
                <w:rPr>
                  <w:rFonts w:ascii="MS Gothic" w:eastAsia="MS Gothic" w:hAnsi="MS Gothic" w:cs="Arial"/>
                  <w:color w:val="000000" w:themeColor="text1"/>
                  <w:sz w:val="20"/>
                  <w:szCs w:val="20"/>
                  <w:lang w:val="en-GB"/>
                </w:rPr>
                <w:t>X</w:t>
              </w:r>
              <w:r w:rsidR="00083C4A" w:rsidRPr="00281A6E">
                <w:rPr>
                  <w:rFonts w:ascii="Arial" w:hAnsi="Arial" w:cs="Arial"/>
                  <w:color w:val="000000" w:themeColor="text1"/>
                  <w:sz w:val="20"/>
                  <w:szCs w:val="20"/>
                  <w:lang w:val="en-GB"/>
                </w:rPr>
                <w:t xml:space="preserve"> </w:t>
              </w:r>
            </w:ins>
            <w:r w:rsidRPr="00281A6E">
              <w:rPr>
                <w:rFonts w:ascii="Arial" w:hAnsi="Arial" w:cs="Arial"/>
                <w:color w:val="000000" w:themeColor="text1"/>
                <w:sz w:val="20"/>
                <w:szCs w:val="20"/>
                <w:lang w:val="en-GB"/>
              </w:rPr>
              <w:t>field work</w:t>
            </w:r>
          </w:p>
        </w:tc>
        <w:tc>
          <w:tcPr>
            <w:tcW w:w="4162" w:type="dxa"/>
            <w:gridSpan w:val="9"/>
            <w:vMerge w:val="restart"/>
            <w:tcMar>
              <w:left w:w="57" w:type="dxa"/>
              <w:right w:w="57" w:type="dxa"/>
            </w:tcMar>
            <w:vAlign w:val="center"/>
          </w:tcPr>
          <w:p w14:paraId="4F11C644" w14:textId="5C3C4182" w:rsidR="00B07D24" w:rsidRPr="00281A6E" w:rsidRDefault="00B07D24" w:rsidP="00E82EA3">
            <w:pPr>
              <w:pStyle w:val="FieldText"/>
              <w:rPr>
                <w:rFonts w:ascii="Arial" w:hAnsi="Arial" w:cs="Arial"/>
                <w:b w:val="0"/>
                <w:color w:val="000000" w:themeColor="text1"/>
                <w:sz w:val="20"/>
                <w:szCs w:val="20"/>
                <w:lang w:val="en-GB"/>
              </w:rPr>
            </w:pPr>
            <w:del w:id="430" w:author="Lana Kordić" w:date="2026-02-26T16:01:00Z">
              <w:r w:rsidRPr="00281A6E" w:rsidDel="00083C4A">
                <w:rPr>
                  <w:rFonts w:ascii="MS Gothic" w:eastAsia="MS Gothic" w:hAnsi="MS Gothic" w:cs="Arial"/>
                  <w:b w:val="0"/>
                  <w:color w:val="000000" w:themeColor="text1"/>
                  <w:sz w:val="20"/>
                  <w:szCs w:val="20"/>
                  <w:lang w:val="en-GB"/>
                </w:rPr>
                <w:delText>☐</w:delText>
              </w:r>
              <w:r w:rsidRPr="00281A6E" w:rsidDel="00083C4A">
                <w:rPr>
                  <w:rFonts w:ascii="Arial" w:hAnsi="Arial" w:cs="Arial"/>
                  <w:b w:val="0"/>
                  <w:color w:val="000000" w:themeColor="text1"/>
                  <w:sz w:val="20"/>
                  <w:szCs w:val="20"/>
                  <w:lang w:val="en-GB"/>
                </w:rPr>
                <w:delText xml:space="preserve"> </w:delText>
              </w:r>
            </w:del>
            <w:ins w:id="431" w:author="Lana Kordić" w:date="2026-02-26T16:01:00Z">
              <w:r w:rsidR="00083C4A">
                <w:rPr>
                  <w:rFonts w:ascii="MS Gothic" w:eastAsia="MS Gothic" w:hAnsi="MS Gothic" w:cs="Arial"/>
                  <w:b w:val="0"/>
                  <w:color w:val="000000" w:themeColor="text1"/>
                  <w:sz w:val="20"/>
                  <w:szCs w:val="20"/>
                  <w:lang w:val="en-GB"/>
                </w:rPr>
                <w:t>X</w:t>
              </w:r>
              <w:r w:rsidR="00083C4A" w:rsidRPr="00281A6E">
                <w:rPr>
                  <w:rFonts w:ascii="Arial" w:hAnsi="Arial" w:cs="Arial"/>
                  <w:b w:val="0"/>
                  <w:color w:val="000000" w:themeColor="text1"/>
                  <w:sz w:val="20"/>
                  <w:szCs w:val="20"/>
                  <w:lang w:val="en-GB"/>
                </w:rPr>
                <w:t xml:space="preserve"> </w:t>
              </w:r>
            </w:ins>
            <w:r w:rsidRPr="00281A6E">
              <w:rPr>
                <w:rFonts w:ascii="Arial" w:hAnsi="Arial" w:cs="Arial"/>
                <w:b w:val="0"/>
                <w:color w:val="000000" w:themeColor="text1"/>
                <w:sz w:val="20"/>
                <w:szCs w:val="20"/>
                <w:lang w:val="en-GB"/>
              </w:rPr>
              <w:t>independent assignments</w:t>
            </w:r>
          </w:p>
          <w:p w14:paraId="77F01157"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multimedia </w:t>
            </w:r>
          </w:p>
          <w:p w14:paraId="4FD6335C"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laboratory</w:t>
            </w:r>
          </w:p>
          <w:p w14:paraId="677D3AE5" w14:textId="734A4383" w:rsidR="00B07D24" w:rsidRPr="00281A6E" w:rsidRDefault="00B07D24" w:rsidP="00E82EA3">
            <w:pPr>
              <w:pStyle w:val="FieldText"/>
              <w:rPr>
                <w:rFonts w:ascii="Arial" w:hAnsi="Arial" w:cs="Arial"/>
                <w:b w:val="0"/>
                <w:color w:val="000000" w:themeColor="text1"/>
                <w:sz w:val="20"/>
                <w:szCs w:val="20"/>
                <w:lang w:val="en-GB"/>
              </w:rPr>
            </w:pPr>
            <w:del w:id="432" w:author="Lana Kordić" w:date="2026-02-26T16:02:00Z">
              <w:r w:rsidRPr="00281A6E" w:rsidDel="00083C4A">
                <w:rPr>
                  <w:rFonts w:ascii="MS Gothic" w:eastAsia="MS Gothic" w:hAnsi="MS Gothic" w:cs="Arial"/>
                  <w:b w:val="0"/>
                  <w:color w:val="000000" w:themeColor="text1"/>
                  <w:sz w:val="20"/>
                  <w:szCs w:val="20"/>
                  <w:lang w:val="en-GB"/>
                </w:rPr>
                <w:delText>☐</w:delText>
              </w:r>
              <w:r w:rsidRPr="00281A6E" w:rsidDel="00083C4A">
                <w:rPr>
                  <w:rFonts w:ascii="Arial" w:hAnsi="Arial" w:cs="Arial"/>
                  <w:b w:val="0"/>
                  <w:color w:val="000000" w:themeColor="text1"/>
                  <w:sz w:val="20"/>
                  <w:szCs w:val="20"/>
                  <w:lang w:val="en-GB"/>
                </w:rPr>
                <w:delText xml:space="preserve"> </w:delText>
              </w:r>
            </w:del>
            <w:ins w:id="433" w:author="Lana Kordić" w:date="2026-02-26T16:02:00Z">
              <w:r w:rsidR="00083C4A">
                <w:rPr>
                  <w:rFonts w:ascii="MS Gothic" w:eastAsia="MS Gothic" w:hAnsi="MS Gothic" w:cs="Arial"/>
                  <w:b w:val="0"/>
                  <w:color w:val="000000" w:themeColor="text1"/>
                  <w:sz w:val="20"/>
                  <w:szCs w:val="20"/>
                  <w:lang w:val="en-GB"/>
                </w:rPr>
                <w:t>X</w:t>
              </w:r>
              <w:r w:rsidR="00083C4A" w:rsidRPr="00281A6E">
                <w:rPr>
                  <w:rFonts w:ascii="Arial" w:hAnsi="Arial" w:cs="Arial"/>
                  <w:b w:val="0"/>
                  <w:color w:val="000000" w:themeColor="text1"/>
                  <w:sz w:val="20"/>
                  <w:szCs w:val="20"/>
                  <w:lang w:val="en-GB"/>
                </w:rPr>
                <w:t xml:space="preserve"> </w:t>
              </w:r>
            </w:ins>
            <w:r w:rsidRPr="00281A6E">
              <w:rPr>
                <w:rFonts w:ascii="Arial" w:hAnsi="Arial" w:cs="Arial"/>
                <w:b w:val="0"/>
                <w:color w:val="000000" w:themeColor="text1"/>
                <w:sz w:val="20"/>
                <w:szCs w:val="20"/>
                <w:lang w:val="en-GB"/>
              </w:rPr>
              <w:t>work with mentor</w:t>
            </w:r>
          </w:p>
          <w:p w14:paraId="4A49414D" w14:textId="1608C310" w:rsidR="00B07D24" w:rsidRPr="00281A6E" w:rsidRDefault="00B07D24" w:rsidP="004E4889">
            <w:pPr>
              <w:tabs>
                <w:tab w:val="left" w:pos="2820"/>
              </w:tabs>
              <w:spacing w:after="0"/>
              <w:rPr>
                <w:rFonts w:ascii="Arial" w:hAnsi="Arial" w:cs="Arial"/>
                <w:color w:val="000000" w:themeColor="text1"/>
                <w:sz w:val="20"/>
                <w:szCs w:val="20"/>
                <w:lang w:val="en-GB"/>
              </w:rPr>
            </w:pPr>
            <w:del w:id="434" w:author="Lana Kordić" w:date="2026-02-26T16:02:00Z">
              <w:r w:rsidRPr="00281A6E" w:rsidDel="00083C4A">
                <w:rPr>
                  <w:rFonts w:ascii="MS Gothic" w:eastAsia="MS Gothic" w:hAnsi="MS Gothic" w:cs="Arial"/>
                  <w:color w:val="000000" w:themeColor="text1"/>
                  <w:sz w:val="20"/>
                  <w:szCs w:val="20"/>
                  <w:lang w:val="en-GB"/>
                </w:rPr>
                <w:delText>☐</w:delText>
              </w:r>
            </w:del>
            <w:ins w:id="435" w:author="Lana Kordić" w:date="2026-02-26T16:02:00Z">
              <w:r w:rsidR="00083C4A">
                <w:rPr>
                  <w:rFonts w:ascii="MS Gothic" w:eastAsia="MS Gothic" w:hAnsi="MS Gothic" w:cs="Arial"/>
                  <w:color w:val="000000" w:themeColor="text1"/>
                  <w:sz w:val="20"/>
                  <w:szCs w:val="20"/>
                  <w:lang w:val="en-GB"/>
                </w:rPr>
                <w:t xml:space="preserve">X </w:t>
              </w:r>
            </w:ins>
            <w:r w:rsidR="004E4889" w:rsidRPr="00281A6E">
              <w:rPr>
                <w:rFonts w:ascii="Arial" w:hAnsi="Arial" w:cs="Arial"/>
                <w:color w:val="000000" w:themeColor="text1"/>
                <w:sz w:val="20"/>
                <w:szCs w:val="20"/>
                <w:lang w:val="en-GB"/>
              </w:rPr>
              <w:t>visiting experts from practice</w:t>
            </w:r>
          </w:p>
        </w:tc>
      </w:tr>
      <w:tr w:rsidR="00281A6E" w:rsidRPr="00281A6E" w14:paraId="6ABFEECD"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7A09F3EB" w14:textId="77777777" w:rsidR="00B07D24" w:rsidRPr="00281A6E" w:rsidRDefault="00B07D24"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6ADF8876" w14:textId="77777777" w:rsidR="00B07D24" w:rsidRPr="00281A6E" w:rsidRDefault="00B07D24"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1C830E15" w14:textId="77777777" w:rsidR="00B07D24" w:rsidRPr="00281A6E" w:rsidRDefault="00B07D24" w:rsidP="00E82EA3">
            <w:pPr>
              <w:pStyle w:val="FieldText"/>
              <w:rPr>
                <w:rFonts w:ascii="Arial" w:hAnsi="Arial" w:cs="Arial"/>
                <w:b w:val="0"/>
                <w:color w:val="000000" w:themeColor="text1"/>
                <w:sz w:val="20"/>
                <w:szCs w:val="20"/>
                <w:lang w:val="en-GB"/>
              </w:rPr>
            </w:pPr>
          </w:p>
        </w:tc>
      </w:tr>
      <w:tr w:rsidR="0074224C" w:rsidRPr="00281A6E" w14:paraId="0AB96BE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03930FF" w14:textId="77777777"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proofErr w:type="spellStart"/>
            <w:r w:rsidRPr="00281A6E">
              <w:rPr>
                <w:rFonts w:ascii="Arial" w:hAnsi="Arial" w:cs="Arial"/>
                <w:color w:val="000000" w:themeColor="text1"/>
                <w:sz w:val="20"/>
                <w:szCs w:val="20"/>
                <w:lang w:val="en-GB"/>
              </w:rPr>
              <w:t>Studentresponsibilities</w:t>
            </w:r>
            <w:proofErr w:type="spellEnd"/>
          </w:p>
        </w:tc>
        <w:tc>
          <w:tcPr>
            <w:tcW w:w="7552" w:type="dxa"/>
            <w:gridSpan w:val="14"/>
            <w:tcBorders>
              <w:bottom w:val="single" w:sz="12" w:space="0" w:color="auto"/>
              <w:right w:val="single" w:sz="12" w:space="0" w:color="auto"/>
            </w:tcBorders>
            <w:tcMar>
              <w:left w:w="57" w:type="dxa"/>
              <w:right w:w="57" w:type="dxa"/>
            </w:tcMar>
            <w:vAlign w:val="center"/>
          </w:tcPr>
          <w:p w14:paraId="0D199084" w14:textId="77777777" w:rsidR="00852E1E" w:rsidRDefault="0074224C" w:rsidP="0074224C">
            <w:pPr>
              <w:pStyle w:val="HTMLPreformatted"/>
              <w:shd w:val="clear" w:color="auto" w:fill="FFFFFF" w:themeFill="background1"/>
              <w:jc w:val="both"/>
              <w:rPr>
                <w:rFonts w:ascii="Calibri" w:hAnsi="Calibri" w:cs="Times New Roman"/>
                <w:color w:val="000000" w:themeColor="text1"/>
                <w:sz w:val="22"/>
                <w:szCs w:val="22"/>
                <w:lang w:eastAsia="en-US"/>
              </w:rPr>
            </w:pPr>
            <w:proofErr w:type="spellStart"/>
            <w:r w:rsidRPr="0038411F">
              <w:rPr>
                <w:rFonts w:ascii="Calibri" w:hAnsi="Calibri" w:cs="Times New Roman"/>
                <w:color w:val="000000" w:themeColor="text1"/>
                <w:sz w:val="22"/>
                <w:szCs w:val="22"/>
                <w:lang w:eastAsia="en-US"/>
              </w:rPr>
              <w:t>Condi</w:t>
            </w:r>
            <w:r w:rsidR="00852E1E">
              <w:rPr>
                <w:rFonts w:ascii="Calibri" w:hAnsi="Calibri" w:cs="Times New Roman"/>
                <w:color w:val="000000" w:themeColor="text1"/>
                <w:sz w:val="22"/>
                <w:szCs w:val="22"/>
                <w:lang w:eastAsia="en-US"/>
              </w:rPr>
              <w:t>tions</w:t>
            </w:r>
            <w:proofErr w:type="spellEnd"/>
            <w:r w:rsidR="00852E1E">
              <w:rPr>
                <w:rFonts w:ascii="Calibri" w:hAnsi="Calibri" w:cs="Times New Roman"/>
                <w:color w:val="000000" w:themeColor="text1"/>
                <w:sz w:val="22"/>
                <w:szCs w:val="22"/>
                <w:lang w:eastAsia="en-US"/>
              </w:rPr>
              <w:t xml:space="preserve"> for </w:t>
            </w:r>
            <w:proofErr w:type="spellStart"/>
            <w:r w:rsidR="00852E1E">
              <w:rPr>
                <w:rFonts w:ascii="Calibri" w:hAnsi="Calibri" w:cs="Times New Roman"/>
                <w:color w:val="000000" w:themeColor="text1"/>
                <w:sz w:val="22"/>
                <w:szCs w:val="22"/>
                <w:lang w:eastAsia="en-US"/>
              </w:rPr>
              <w:t>signing</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and</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taking</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the</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exam</w:t>
            </w:r>
            <w:proofErr w:type="spellEnd"/>
            <w:r w:rsidR="00852E1E">
              <w:rPr>
                <w:rFonts w:ascii="Calibri" w:hAnsi="Calibri" w:cs="Times New Roman"/>
                <w:color w:val="000000" w:themeColor="text1"/>
                <w:sz w:val="22"/>
                <w:szCs w:val="22"/>
                <w:lang w:eastAsia="en-US"/>
              </w:rPr>
              <w:t>:</w:t>
            </w:r>
          </w:p>
          <w:p w14:paraId="28C9BE51" w14:textId="77777777" w:rsidR="00852E1E" w:rsidRDefault="00852E1E" w:rsidP="00852E1E">
            <w:pPr>
              <w:pStyle w:val="HTMLPreformatted"/>
              <w:shd w:val="clear" w:color="auto" w:fill="FFFFFF" w:themeFill="background1"/>
              <w:jc w:val="both"/>
              <w:rPr>
                <w:rFonts w:ascii="Calibri" w:hAnsi="Calibri" w:cs="Times New Roman"/>
                <w:color w:val="000000" w:themeColor="text1"/>
                <w:sz w:val="22"/>
                <w:szCs w:val="22"/>
                <w:lang w:eastAsia="en-US"/>
              </w:rPr>
            </w:pPr>
            <w:r>
              <w:rPr>
                <w:rFonts w:ascii="Calibri" w:hAnsi="Calibri" w:cs="Times New Roman"/>
                <w:color w:val="000000" w:themeColor="text1"/>
                <w:sz w:val="22"/>
                <w:szCs w:val="22"/>
                <w:lang w:eastAsia="en-US"/>
              </w:rPr>
              <w:t>-</w:t>
            </w:r>
            <w:r w:rsidR="0074224C">
              <w:rPr>
                <w:rFonts w:ascii="Calibri" w:hAnsi="Calibri" w:cs="Times New Roman"/>
                <w:color w:val="000000" w:themeColor="text1"/>
                <w:sz w:val="22"/>
                <w:szCs w:val="22"/>
                <w:lang w:eastAsia="en-US"/>
              </w:rPr>
              <w:t xml:space="preserve">70% </w:t>
            </w:r>
            <w:proofErr w:type="spellStart"/>
            <w:r>
              <w:rPr>
                <w:rFonts w:ascii="Calibri" w:hAnsi="Calibri" w:cs="Times New Roman"/>
                <w:color w:val="000000" w:themeColor="text1"/>
                <w:sz w:val="22"/>
                <w:szCs w:val="22"/>
                <w:lang w:eastAsia="en-US"/>
              </w:rPr>
              <w:t>attendance</w:t>
            </w:r>
            <w:proofErr w:type="spellEnd"/>
            <w:r>
              <w:rPr>
                <w:rFonts w:ascii="Calibri" w:hAnsi="Calibri" w:cs="Times New Roman"/>
                <w:color w:val="000000" w:themeColor="text1"/>
                <w:sz w:val="22"/>
                <w:szCs w:val="22"/>
                <w:lang w:eastAsia="en-US"/>
              </w:rPr>
              <w:t xml:space="preserve"> </w:t>
            </w:r>
            <w:proofErr w:type="spellStart"/>
            <w:r w:rsidR="0074224C">
              <w:rPr>
                <w:rFonts w:ascii="Calibri" w:hAnsi="Calibri" w:cs="Times New Roman"/>
                <w:color w:val="000000" w:themeColor="text1"/>
                <w:sz w:val="22"/>
                <w:szCs w:val="22"/>
                <w:lang w:eastAsia="en-US"/>
              </w:rPr>
              <w:t>lecture</w:t>
            </w:r>
            <w:r>
              <w:rPr>
                <w:rFonts w:ascii="Calibri" w:hAnsi="Calibri" w:cs="Times New Roman"/>
                <w:color w:val="000000" w:themeColor="text1"/>
                <w:sz w:val="22"/>
                <w:szCs w:val="22"/>
                <w:lang w:eastAsia="en-US"/>
              </w:rPr>
              <w:t>s</w:t>
            </w:r>
            <w:proofErr w:type="spellEnd"/>
          </w:p>
          <w:p w14:paraId="5E970343" w14:textId="77777777" w:rsidR="00852E1E" w:rsidRDefault="00852E1E" w:rsidP="00852E1E">
            <w:pPr>
              <w:pStyle w:val="HTMLPreformatted"/>
              <w:shd w:val="clear" w:color="auto" w:fill="FFFFFF" w:themeFill="background1"/>
              <w:jc w:val="both"/>
              <w:rPr>
                <w:rFonts w:ascii="Calibri" w:hAnsi="Calibri" w:cs="Times New Roman"/>
                <w:color w:val="000000" w:themeColor="text1"/>
                <w:sz w:val="22"/>
                <w:szCs w:val="22"/>
                <w:lang w:eastAsia="en-US"/>
              </w:rPr>
            </w:pPr>
            <w:r>
              <w:rPr>
                <w:rFonts w:ascii="Calibri" w:hAnsi="Calibri" w:cs="Times New Roman"/>
                <w:color w:val="000000" w:themeColor="text1"/>
                <w:sz w:val="22"/>
                <w:szCs w:val="22"/>
                <w:lang w:eastAsia="en-US"/>
              </w:rPr>
              <w:t>-</w:t>
            </w:r>
            <w:proofErr w:type="spellStart"/>
            <w:r>
              <w:rPr>
                <w:rFonts w:ascii="Calibri" w:hAnsi="Calibri" w:cs="Times New Roman"/>
                <w:color w:val="000000" w:themeColor="text1"/>
                <w:sz w:val="22"/>
                <w:szCs w:val="22"/>
                <w:lang w:eastAsia="en-US"/>
              </w:rPr>
              <w:t>write</w:t>
            </w:r>
            <w:proofErr w:type="spellEnd"/>
            <w:r>
              <w:rPr>
                <w:rFonts w:ascii="Calibri" w:hAnsi="Calibri" w:cs="Times New Roman"/>
                <w:color w:val="000000" w:themeColor="text1"/>
                <w:sz w:val="22"/>
                <w:szCs w:val="22"/>
                <w:lang w:eastAsia="en-US"/>
              </w:rPr>
              <w:t xml:space="preserve"> a seminar/</w:t>
            </w:r>
            <w:proofErr w:type="spellStart"/>
            <w:r>
              <w:rPr>
                <w:rFonts w:ascii="Calibri" w:hAnsi="Calibri" w:cs="Times New Roman"/>
                <w:color w:val="000000" w:themeColor="text1"/>
                <w:sz w:val="22"/>
                <w:szCs w:val="22"/>
                <w:lang w:eastAsia="en-US"/>
              </w:rPr>
              <w:t>research</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paper</w:t>
            </w:r>
            <w:proofErr w:type="spellEnd"/>
            <w:r>
              <w:rPr>
                <w:rFonts w:ascii="Calibri" w:hAnsi="Calibri" w:cs="Times New Roman"/>
                <w:color w:val="000000" w:themeColor="text1"/>
                <w:sz w:val="22"/>
                <w:szCs w:val="22"/>
                <w:lang w:eastAsia="en-US"/>
              </w:rPr>
              <w:t xml:space="preserve"> on a </w:t>
            </w:r>
            <w:proofErr w:type="spellStart"/>
            <w:r>
              <w:rPr>
                <w:rFonts w:ascii="Calibri" w:hAnsi="Calibri" w:cs="Times New Roman"/>
                <w:color w:val="000000" w:themeColor="text1"/>
                <w:sz w:val="22"/>
                <w:szCs w:val="22"/>
                <w:lang w:eastAsia="en-US"/>
              </w:rPr>
              <w:t>given</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topic</w:t>
            </w:r>
            <w:proofErr w:type="spellEnd"/>
            <w:r w:rsidR="0074224C">
              <w:rPr>
                <w:rFonts w:ascii="Calibri" w:hAnsi="Calibri" w:cs="Times New Roman"/>
                <w:color w:val="000000" w:themeColor="text1"/>
                <w:sz w:val="22"/>
                <w:szCs w:val="22"/>
                <w:lang w:eastAsia="en-US"/>
              </w:rPr>
              <w:t xml:space="preserve"> </w:t>
            </w:r>
            <w:proofErr w:type="spellStart"/>
            <w:r w:rsidR="0074224C">
              <w:rPr>
                <w:rFonts w:ascii="Calibri" w:hAnsi="Calibri" w:cs="Times New Roman"/>
                <w:color w:val="000000" w:themeColor="text1"/>
                <w:sz w:val="22"/>
                <w:szCs w:val="22"/>
                <w:lang w:eastAsia="en-US"/>
              </w:rPr>
              <w:t>with</w:t>
            </w:r>
            <w:proofErr w:type="spellEnd"/>
            <w:r w:rsidR="0074224C">
              <w:rPr>
                <w:rFonts w:ascii="Calibri" w:hAnsi="Calibri" w:cs="Times New Roman"/>
                <w:color w:val="000000" w:themeColor="text1"/>
                <w:sz w:val="22"/>
                <w:szCs w:val="22"/>
                <w:lang w:eastAsia="en-US"/>
              </w:rPr>
              <w:t xml:space="preserve">  </w:t>
            </w:r>
            <w:r>
              <w:rPr>
                <w:rFonts w:ascii="Calibri" w:hAnsi="Calibri" w:cs="Times New Roman"/>
                <w:color w:val="000000" w:themeColor="text1"/>
                <w:sz w:val="22"/>
                <w:szCs w:val="22"/>
                <w:lang w:eastAsia="en-US"/>
              </w:rPr>
              <w:t>PPT</w:t>
            </w:r>
            <w:r w:rsidR="0074224C">
              <w:rPr>
                <w:rFonts w:ascii="Calibri" w:hAnsi="Calibri" w:cs="Times New Roman"/>
                <w:color w:val="000000" w:themeColor="text1"/>
                <w:sz w:val="22"/>
                <w:szCs w:val="22"/>
                <w:lang w:eastAsia="en-US"/>
              </w:rPr>
              <w:t xml:space="preserve"> </w:t>
            </w:r>
            <w:proofErr w:type="spellStart"/>
            <w:r w:rsidR="0074224C">
              <w:rPr>
                <w:rFonts w:ascii="Calibri" w:hAnsi="Calibri" w:cs="Times New Roman"/>
                <w:color w:val="000000" w:themeColor="text1"/>
                <w:sz w:val="22"/>
                <w:szCs w:val="22"/>
                <w:lang w:eastAsia="en-US"/>
              </w:rPr>
              <w:t>presentatiton</w:t>
            </w:r>
            <w:proofErr w:type="spellEnd"/>
            <w:r w:rsidR="0074224C">
              <w:rPr>
                <w:rFonts w:ascii="Calibri" w:hAnsi="Calibri" w:cs="Times New Roman"/>
                <w:color w:val="000000" w:themeColor="text1"/>
                <w:sz w:val="22"/>
                <w:szCs w:val="22"/>
                <w:lang w:eastAsia="en-US"/>
              </w:rPr>
              <w:t>.</w:t>
            </w:r>
          </w:p>
          <w:p w14:paraId="62651960" w14:textId="77777777" w:rsidR="00852E1E" w:rsidRDefault="00852E1E" w:rsidP="00852E1E">
            <w:pPr>
              <w:pStyle w:val="HTMLPreformatted"/>
              <w:shd w:val="clear" w:color="auto" w:fill="FFFFFF" w:themeFill="background1"/>
              <w:jc w:val="both"/>
              <w:rPr>
                <w:rFonts w:ascii="Calibri" w:hAnsi="Calibri" w:cs="Times New Roman"/>
                <w:color w:val="000000" w:themeColor="text1"/>
                <w:sz w:val="22"/>
                <w:szCs w:val="22"/>
                <w:lang w:eastAsia="en-US"/>
              </w:rPr>
            </w:pPr>
          </w:p>
          <w:p w14:paraId="5B8B5143" w14:textId="77777777" w:rsidR="0074224C" w:rsidRPr="0038411F" w:rsidRDefault="0074224C" w:rsidP="00852E1E">
            <w:pPr>
              <w:pStyle w:val="HTMLPreformatted"/>
              <w:shd w:val="clear" w:color="auto" w:fill="FFFFFF" w:themeFill="background1"/>
              <w:jc w:val="both"/>
              <w:rPr>
                <w:rFonts w:ascii="Calibri" w:hAnsi="Calibri" w:cs="Times New Roman"/>
                <w:color w:val="000000" w:themeColor="text1"/>
                <w:sz w:val="22"/>
                <w:szCs w:val="22"/>
                <w:lang w:eastAsia="en-US"/>
              </w:rPr>
            </w:pPr>
            <w:proofErr w:type="spellStart"/>
            <w:r>
              <w:rPr>
                <w:rFonts w:ascii="Calibri" w:hAnsi="Calibri" w:cs="Times New Roman"/>
                <w:color w:val="000000" w:themeColor="text1"/>
                <w:sz w:val="22"/>
                <w:szCs w:val="22"/>
                <w:lang w:eastAsia="en-US"/>
              </w:rPr>
              <w:t>Students</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write</w:t>
            </w:r>
            <w:proofErr w:type="spellEnd"/>
            <w:r>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two</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colloquium</w:t>
            </w:r>
            <w:r w:rsidR="00852E1E">
              <w:rPr>
                <w:rFonts w:ascii="Calibri" w:hAnsi="Calibri" w:cs="Times New Roman"/>
                <w:color w:val="000000" w:themeColor="text1"/>
                <w:sz w:val="22"/>
                <w:szCs w:val="22"/>
                <w:lang w:eastAsia="en-US"/>
              </w:rPr>
              <w:t>s</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and</w:t>
            </w:r>
            <w:proofErr w:type="spellEnd"/>
            <w:r w:rsidR="00852E1E">
              <w:rPr>
                <w:rFonts w:ascii="Calibri" w:hAnsi="Calibri" w:cs="Times New Roman"/>
                <w:color w:val="000000" w:themeColor="text1"/>
                <w:sz w:val="22"/>
                <w:szCs w:val="22"/>
                <w:lang w:eastAsia="en-US"/>
              </w:rPr>
              <w:t xml:space="preserve"> 1 </w:t>
            </w:r>
            <w:proofErr w:type="spellStart"/>
            <w:r w:rsidR="00852E1E">
              <w:rPr>
                <w:rFonts w:ascii="Calibri" w:hAnsi="Calibri" w:cs="Times New Roman"/>
                <w:color w:val="000000" w:themeColor="text1"/>
                <w:sz w:val="22"/>
                <w:szCs w:val="22"/>
                <w:lang w:eastAsia="en-US"/>
              </w:rPr>
              <w:t>exam</w:t>
            </w:r>
            <w:proofErr w:type="spellEnd"/>
            <w:r w:rsidR="00852E1E">
              <w:rPr>
                <w:rFonts w:ascii="Calibri" w:hAnsi="Calibri" w:cs="Times New Roman"/>
                <w:color w:val="000000" w:themeColor="text1"/>
                <w:sz w:val="22"/>
                <w:szCs w:val="22"/>
                <w:lang w:eastAsia="en-US"/>
              </w:rPr>
              <w:t>/seminar</w:t>
            </w:r>
            <w:r>
              <w:rPr>
                <w:rFonts w:ascii="Calibri" w:hAnsi="Calibri" w:cs="Times New Roman"/>
                <w:color w:val="000000" w:themeColor="text1"/>
                <w:sz w:val="22"/>
                <w:szCs w:val="22"/>
                <w:lang w:eastAsia="en-US"/>
              </w:rPr>
              <w:t xml:space="preserve"> on </w:t>
            </w:r>
            <w:r w:rsidR="00852E1E">
              <w:rPr>
                <w:rFonts w:ascii="Calibri" w:hAnsi="Calibri" w:cs="Times New Roman"/>
                <w:color w:val="000000" w:themeColor="text1"/>
                <w:sz w:val="22"/>
                <w:szCs w:val="22"/>
                <w:lang w:eastAsia="en-US"/>
              </w:rPr>
              <w:t xml:space="preserve">a </w:t>
            </w:r>
            <w:proofErr w:type="spellStart"/>
            <w:r w:rsidR="00852E1E">
              <w:rPr>
                <w:rFonts w:ascii="Calibri" w:hAnsi="Calibri" w:cs="Times New Roman"/>
                <w:color w:val="000000" w:themeColor="text1"/>
                <w:sz w:val="22"/>
                <w:szCs w:val="22"/>
                <w:lang w:eastAsia="en-US"/>
              </w:rPr>
              <w:t>given</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topic</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which</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will</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presentate</w:t>
            </w:r>
            <w:proofErr w:type="spellEnd"/>
            <w:r>
              <w:rPr>
                <w:rFonts w:ascii="Calibri" w:hAnsi="Calibri" w:cs="Times New Roman"/>
                <w:color w:val="000000" w:themeColor="text1"/>
                <w:sz w:val="22"/>
                <w:szCs w:val="22"/>
                <w:lang w:eastAsia="en-US"/>
              </w:rPr>
              <w:t xml:space="preserve"> </w:t>
            </w:r>
            <w:r w:rsidR="00852E1E">
              <w:rPr>
                <w:rFonts w:ascii="Calibri" w:hAnsi="Calibri" w:cs="Times New Roman"/>
                <w:color w:val="000000" w:themeColor="text1"/>
                <w:sz w:val="22"/>
                <w:szCs w:val="22"/>
                <w:lang w:eastAsia="en-US"/>
              </w:rPr>
              <w:t>(</w:t>
            </w:r>
            <w:proofErr w:type="spellStart"/>
            <w:r>
              <w:rPr>
                <w:rFonts w:ascii="Calibri" w:hAnsi="Calibri" w:cs="Times New Roman"/>
                <w:color w:val="000000" w:themeColor="text1"/>
                <w:sz w:val="22"/>
                <w:szCs w:val="22"/>
                <w:lang w:eastAsia="en-US"/>
              </w:rPr>
              <w:t>oral</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with</w:t>
            </w:r>
            <w:proofErr w:type="spellEnd"/>
            <w:r>
              <w:rPr>
                <w:rFonts w:ascii="Calibri" w:hAnsi="Calibri" w:cs="Times New Roman"/>
                <w:color w:val="000000" w:themeColor="text1"/>
                <w:sz w:val="22"/>
                <w:szCs w:val="22"/>
                <w:lang w:eastAsia="en-US"/>
              </w:rPr>
              <w:t xml:space="preserve"> PPT </w:t>
            </w:r>
            <w:proofErr w:type="spellStart"/>
            <w:r>
              <w:rPr>
                <w:rFonts w:ascii="Calibri" w:hAnsi="Calibri" w:cs="Times New Roman"/>
                <w:color w:val="000000" w:themeColor="text1"/>
                <w:sz w:val="22"/>
                <w:szCs w:val="22"/>
                <w:lang w:eastAsia="en-US"/>
              </w:rPr>
              <w:t>presentation</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and</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written</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in</w:t>
            </w:r>
            <w:proofErr w:type="spellEnd"/>
            <w:r w:rsidR="00852E1E">
              <w:rPr>
                <w:rFonts w:ascii="Calibri" w:hAnsi="Calibri" w:cs="Times New Roman"/>
                <w:color w:val="000000" w:themeColor="text1"/>
                <w:sz w:val="22"/>
                <w:szCs w:val="22"/>
                <w:lang w:eastAsia="en-US"/>
              </w:rPr>
              <w:t xml:space="preserve"> seminar </w:t>
            </w:r>
            <w:proofErr w:type="spellStart"/>
            <w:r w:rsidR="00852E1E">
              <w:rPr>
                <w:rFonts w:ascii="Calibri" w:hAnsi="Calibri" w:cs="Times New Roman"/>
                <w:color w:val="000000" w:themeColor="text1"/>
                <w:sz w:val="22"/>
                <w:szCs w:val="22"/>
                <w:lang w:eastAsia="en-US"/>
              </w:rPr>
              <w:t>form</w:t>
            </w:r>
            <w:proofErr w:type="spellEnd"/>
            <w:r>
              <w:rPr>
                <w:rFonts w:ascii="Calibri" w:hAnsi="Calibri" w:cs="Times New Roman"/>
                <w:color w:val="000000" w:themeColor="text1"/>
                <w:sz w:val="22"/>
                <w:szCs w:val="22"/>
                <w:lang w:eastAsia="en-US"/>
              </w:rPr>
              <w:t xml:space="preserve">). </w:t>
            </w:r>
          </w:p>
        </w:tc>
      </w:tr>
      <w:tr w:rsidR="0074224C" w:rsidRPr="00281A6E" w14:paraId="4DA0182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66E5538" w14:textId="77777777"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Screening student work </w:t>
            </w:r>
            <w:r w:rsidRPr="00281A6E">
              <w:rPr>
                <w:rFonts w:ascii="Arial" w:hAnsi="Arial" w:cs="Arial"/>
                <w:i/>
                <w:color w:val="000000" w:themeColor="text1"/>
                <w:sz w:val="20"/>
                <w:szCs w:val="20"/>
                <w:lang w:val="en-GB"/>
              </w:rPr>
              <w:t xml:space="preserve">(name the proportion of ECTS credits for </w:t>
            </w:r>
            <w:proofErr w:type="spellStart"/>
            <w:r w:rsidRPr="00281A6E">
              <w:rPr>
                <w:rFonts w:ascii="Arial" w:hAnsi="Arial" w:cs="Arial"/>
                <w:i/>
                <w:color w:val="000000" w:themeColor="text1"/>
                <w:sz w:val="20"/>
                <w:szCs w:val="20"/>
                <w:lang w:val="en-GB"/>
              </w:rPr>
              <w:t>eachactivity</w:t>
            </w:r>
            <w:proofErr w:type="spellEnd"/>
            <w:r w:rsidRPr="00281A6E">
              <w:rPr>
                <w:rFonts w:ascii="Arial" w:hAnsi="Arial" w:cs="Arial"/>
                <w:i/>
                <w:color w:val="000000" w:themeColor="text1"/>
                <w:sz w:val="20"/>
                <w:szCs w:val="20"/>
                <w:lang w:val="en-GB"/>
              </w:rPr>
              <w:t xml:space="preserve">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1C7EAF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7D8D99E2"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1 ECTS</w:t>
            </w:r>
          </w:p>
        </w:tc>
        <w:tc>
          <w:tcPr>
            <w:tcW w:w="1276" w:type="dxa"/>
            <w:gridSpan w:val="3"/>
            <w:tcBorders>
              <w:top w:val="single" w:sz="12" w:space="0" w:color="auto"/>
            </w:tcBorders>
            <w:tcMar>
              <w:left w:w="57" w:type="dxa"/>
              <w:right w:w="57" w:type="dxa"/>
            </w:tcMar>
            <w:vAlign w:val="center"/>
          </w:tcPr>
          <w:p w14:paraId="3C556DFC"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34693231"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42B74CE1"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D0D2DBB"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p>
        </w:tc>
      </w:tr>
      <w:tr w:rsidR="0074224C" w:rsidRPr="00281A6E" w14:paraId="40B10EE4"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1CC6DDD" w14:textId="77777777" w:rsidR="0074224C" w:rsidRPr="00281A6E" w:rsidRDefault="0074224C" w:rsidP="007422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A9F5FE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7F2EBF43" w14:textId="77777777" w:rsidR="0074224C" w:rsidRPr="00281A6E" w:rsidRDefault="0074224C" w:rsidP="0074224C">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3F6C5CD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B323C02"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1134F06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r w:rsidRPr="00281A6E">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6F71A19"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p>
        </w:tc>
      </w:tr>
      <w:tr w:rsidR="0074224C" w:rsidRPr="00281A6E" w14:paraId="70822DA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3952A8D" w14:textId="77777777" w:rsidR="0074224C" w:rsidRPr="00281A6E" w:rsidRDefault="0074224C" w:rsidP="007422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C8E4860"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Essay</w:t>
            </w:r>
          </w:p>
        </w:tc>
        <w:tc>
          <w:tcPr>
            <w:tcW w:w="850" w:type="dxa"/>
            <w:tcMar>
              <w:left w:w="57" w:type="dxa"/>
              <w:right w:w="57" w:type="dxa"/>
            </w:tcMar>
            <w:vAlign w:val="center"/>
          </w:tcPr>
          <w:p w14:paraId="297B6CF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0,80</w:t>
            </w:r>
          </w:p>
        </w:tc>
        <w:tc>
          <w:tcPr>
            <w:tcW w:w="1276" w:type="dxa"/>
            <w:gridSpan w:val="3"/>
            <w:tcMar>
              <w:left w:w="57" w:type="dxa"/>
              <w:right w:w="57" w:type="dxa"/>
            </w:tcMar>
            <w:vAlign w:val="center"/>
          </w:tcPr>
          <w:p w14:paraId="7F0FC3FF"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ADF1B67"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0,90</w:t>
            </w:r>
          </w:p>
        </w:tc>
        <w:tc>
          <w:tcPr>
            <w:tcW w:w="1665" w:type="dxa"/>
            <w:gridSpan w:val="5"/>
            <w:tcMar>
              <w:left w:w="57" w:type="dxa"/>
              <w:right w:w="57" w:type="dxa"/>
            </w:tcMar>
            <w:vAlign w:val="center"/>
          </w:tcPr>
          <w:p w14:paraId="7C2B0B5E"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exercise activities</w:t>
            </w:r>
          </w:p>
        </w:tc>
        <w:tc>
          <w:tcPr>
            <w:tcW w:w="1185" w:type="dxa"/>
            <w:gridSpan w:val="2"/>
            <w:tcBorders>
              <w:right w:val="single" w:sz="12" w:space="0" w:color="auto"/>
            </w:tcBorders>
            <w:tcMar>
              <w:left w:w="57" w:type="dxa"/>
              <w:right w:w="57" w:type="dxa"/>
            </w:tcMar>
            <w:vAlign w:val="center"/>
          </w:tcPr>
          <w:p w14:paraId="1A6003E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0,80</w:t>
            </w:r>
          </w:p>
        </w:tc>
      </w:tr>
      <w:tr w:rsidR="0074224C" w:rsidRPr="00281A6E" w14:paraId="17EA62E8"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D1E21C1" w14:textId="77777777" w:rsidR="0074224C" w:rsidRPr="00281A6E" w:rsidRDefault="0074224C" w:rsidP="007422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801CB0C"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Tests</w:t>
            </w:r>
          </w:p>
        </w:tc>
        <w:tc>
          <w:tcPr>
            <w:tcW w:w="850" w:type="dxa"/>
            <w:tcMar>
              <w:left w:w="57" w:type="dxa"/>
              <w:right w:w="57" w:type="dxa"/>
            </w:tcMar>
            <w:vAlign w:val="center"/>
          </w:tcPr>
          <w:p w14:paraId="17D74E59"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1,5* ECTS</w:t>
            </w:r>
          </w:p>
        </w:tc>
        <w:tc>
          <w:tcPr>
            <w:tcW w:w="1276" w:type="dxa"/>
            <w:gridSpan w:val="3"/>
            <w:tcMar>
              <w:left w:w="57" w:type="dxa"/>
              <w:right w:w="57" w:type="dxa"/>
            </w:tcMar>
            <w:vAlign w:val="center"/>
          </w:tcPr>
          <w:p w14:paraId="39E56EA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31D28044"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738F7FC0"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r w:rsidRPr="00281A6E">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324DACA"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p>
        </w:tc>
      </w:tr>
      <w:tr w:rsidR="0074224C" w:rsidRPr="00281A6E" w14:paraId="4664D519"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5E12ADC" w14:textId="77777777" w:rsidR="0074224C" w:rsidRPr="00281A6E" w:rsidRDefault="0074224C" w:rsidP="007422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7A3605D2"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58A4992"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1,5*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5351851"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F2B0B3"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9716B43"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r w:rsidRPr="00281A6E">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2CD7F0"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p>
        </w:tc>
      </w:tr>
      <w:tr w:rsidR="0074224C" w:rsidRPr="00281A6E" w14:paraId="1D1A4A46"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55001CA" w14:textId="77777777" w:rsidR="0074224C" w:rsidRPr="00281A6E" w:rsidRDefault="0074224C" w:rsidP="0074224C">
            <w:pPr>
              <w:tabs>
                <w:tab w:val="left" w:pos="360"/>
                <w:tab w:val="left" w:pos="54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96176D5" w14:textId="77777777" w:rsidR="0074224C" w:rsidRPr="009B0008" w:rsidRDefault="0074224C" w:rsidP="0074224C">
            <w:pPr>
              <w:pStyle w:val="HTMLPreformatted"/>
              <w:shd w:val="clear" w:color="auto" w:fill="FFFFFF" w:themeFill="background1"/>
              <w:rPr>
                <w:rFonts w:ascii="Arial" w:hAnsi="Arial" w:cs="Arial"/>
                <w:color w:val="000000" w:themeColor="text1"/>
                <w:rPrChange w:id="436" w:author="Lana Kordić" w:date="2026-02-26T16:30:00Z">
                  <w:rPr>
                    <w:rFonts w:ascii="Times New Roman" w:hAnsi="Times New Roman" w:cs="Times New Roman"/>
                    <w:color w:val="000000" w:themeColor="text1"/>
                    <w:sz w:val="24"/>
                    <w:szCs w:val="24"/>
                  </w:rPr>
                </w:rPrChange>
              </w:rPr>
            </w:pPr>
            <w:proofErr w:type="spellStart"/>
            <w:r w:rsidRPr="009B0008">
              <w:rPr>
                <w:rFonts w:ascii="Arial" w:hAnsi="Arial" w:cs="Arial"/>
                <w:color w:val="000000" w:themeColor="text1"/>
                <w:rPrChange w:id="437" w:author="Lana Kordić" w:date="2026-02-26T16:30:00Z">
                  <w:rPr>
                    <w:rFonts w:ascii="Times New Roman" w:hAnsi="Times New Roman" w:cs="Times New Roman"/>
                    <w:color w:val="000000" w:themeColor="text1"/>
                    <w:sz w:val="24"/>
                    <w:szCs w:val="24"/>
                  </w:rPr>
                </w:rPrChange>
              </w:rPr>
              <w:t>During</w:t>
            </w:r>
            <w:proofErr w:type="spellEnd"/>
            <w:r w:rsidRPr="009B0008">
              <w:rPr>
                <w:rFonts w:ascii="Arial" w:hAnsi="Arial" w:cs="Arial"/>
                <w:color w:val="000000" w:themeColor="text1"/>
                <w:rPrChange w:id="438"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39"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440"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41" w:author="Lana Kordić" w:date="2026-02-26T16:30:00Z">
                  <w:rPr>
                    <w:rFonts w:ascii="Times New Roman" w:hAnsi="Times New Roman" w:cs="Times New Roman"/>
                    <w:color w:val="000000" w:themeColor="text1"/>
                    <w:sz w:val="24"/>
                    <w:szCs w:val="24"/>
                  </w:rPr>
                </w:rPrChange>
              </w:rPr>
              <w:t>year</w:t>
            </w:r>
            <w:proofErr w:type="spellEnd"/>
            <w:r w:rsidRPr="009B0008">
              <w:rPr>
                <w:rFonts w:ascii="Arial" w:hAnsi="Arial" w:cs="Arial"/>
                <w:color w:val="000000" w:themeColor="text1"/>
                <w:rPrChange w:id="442"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43" w:author="Lana Kordić" w:date="2026-02-26T16:30:00Z">
                  <w:rPr>
                    <w:rFonts w:ascii="Times New Roman" w:hAnsi="Times New Roman" w:cs="Times New Roman"/>
                    <w:color w:val="000000" w:themeColor="text1"/>
                    <w:sz w:val="24"/>
                    <w:szCs w:val="24"/>
                  </w:rPr>
                </w:rPrChange>
              </w:rPr>
              <w:t>we</w:t>
            </w:r>
            <w:proofErr w:type="spellEnd"/>
            <w:r w:rsidRPr="009B0008">
              <w:rPr>
                <w:rFonts w:ascii="Arial" w:hAnsi="Arial" w:cs="Arial"/>
                <w:color w:val="000000" w:themeColor="text1"/>
                <w:rPrChange w:id="444"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45" w:author="Lana Kordić" w:date="2026-02-26T16:30:00Z">
                  <w:rPr>
                    <w:rFonts w:ascii="Times New Roman" w:hAnsi="Times New Roman" w:cs="Times New Roman"/>
                    <w:color w:val="000000" w:themeColor="text1"/>
                    <w:sz w:val="24"/>
                    <w:szCs w:val="24"/>
                  </w:rPr>
                </w:rPrChange>
              </w:rPr>
              <w:t>will</w:t>
            </w:r>
            <w:proofErr w:type="spellEnd"/>
            <w:r w:rsidRPr="009B0008">
              <w:rPr>
                <w:rFonts w:ascii="Arial" w:hAnsi="Arial" w:cs="Arial"/>
                <w:color w:val="000000" w:themeColor="text1"/>
                <w:rPrChange w:id="446"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47" w:author="Lana Kordić" w:date="2026-02-26T16:30:00Z">
                  <w:rPr>
                    <w:rFonts w:ascii="Times New Roman" w:hAnsi="Times New Roman" w:cs="Times New Roman"/>
                    <w:color w:val="000000" w:themeColor="text1"/>
                    <w:sz w:val="24"/>
                    <w:szCs w:val="24"/>
                  </w:rPr>
                </w:rPrChange>
              </w:rPr>
              <w:t>organize</w:t>
            </w:r>
            <w:proofErr w:type="spellEnd"/>
            <w:r w:rsidRPr="009B0008">
              <w:rPr>
                <w:rFonts w:ascii="Arial" w:hAnsi="Arial" w:cs="Arial"/>
                <w:color w:val="000000" w:themeColor="text1"/>
                <w:rPrChange w:id="448"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49" w:author="Lana Kordić" w:date="2026-02-26T16:30:00Z">
                  <w:rPr>
                    <w:rFonts w:ascii="Times New Roman" w:hAnsi="Times New Roman" w:cs="Times New Roman"/>
                    <w:color w:val="000000" w:themeColor="text1"/>
                    <w:sz w:val="24"/>
                    <w:szCs w:val="24"/>
                  </w:rPr>
                </w:rPrChange>
              </w:rPr>
              <w:t>two</w:t>
            </w:r>
            <w:proofErr w:type="spellEnd"/>
            <w:r w:rsidRPr="009B0008">
              <w:rPr>
                <w:rFonts w:ascii="Arial" w:hAnsi="Arial" w:cs="Arial"/>
                <w:color w:val="000000" w:themeColor="text1"/>
                <w:rPrChange w:id="450"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51" w:author="Lana Kordić" w:date="2026-02-26T16:30:00Z">
                  <w:rPr>
                    <w:rFonts w:ascii="Times New Roman" w:hAnsi="Times New Roman" w:cs="Times New Roman"/>
                    <w:color w:val="000000" w:themeColor="text1"/>
                    <w:sz w:val="24"/>
                    <w:szCs w:val="24"/>
                  </w:rPr>
                </w:rPrChange>
              </w:rPr>
              <w:t>colloquiums</w:t>
            </w:r>
            <w:proofErr w:type="spellEnd"/>
            <w:r w:rsidRPr="009B0008">
              <w:rPr>
                <w:rFonts w:ascii="Arial" w:hAnsi="Arial" w:cs="Arial"/>
                <w:color w:val="000000" w:themeColor="text1"/>
                <w:rPrChange w:id="452" w:author="Lana Kordić" w:date="2026-02-26T16:30:00Z">
                  <w:rPr>
                    <w:rFonts w:ascii="Times New Roman" w:hAnsi="Times New Roman" w:cs="Times New Roman"/>
                    <w:color w:val="000000" w:themeColor="text1"/>
                    <w:sz w:val="24"/>
                    <w:szCs w:val="24"/>
                  </w:rPr>
                </w:rPrChange>
              </w:rPr>
              <w:t xml:space="preserve"> *. </w:t>
            </w:r>
            <w:proofErr w:type="spellStart"/>
            <w:r w:rsidRPr="009B0008">
              <w:rPr>
                <w:rFonts w:ascii="Arial" w:hAnsi="Arial" w:cs="Arial"/>
                <w:color w:val="000000" w:themeColor="text1"/>
                <w:rPrChange w:id="453" w:author="Lana Kordić" w:date="2026-02-26T16:30:00Z">
                  <w:rPr>
                    <w:rFonts w:ascii="Times New Roman" w:hAnsi="Times New Roman" w:cs="Times New Roman"/>
                    <w:color w:val="000000" w:themeColor="text1"/>
                    <w:sz w:val="24"/>
                    <w:szCs w:val="24"/>
                  </w:rPr>
                </w:rPrChange>
              </w:rPr>
              <w:t>Condition</w:t>
            </w:r>
            <w:proofErr w:type="spellEnd"/>
            <w:r w:rsidRPr="009B0008">
              <w:rPr>
                <w:rFonts w:ascii="Arial" w:hAnsi="Arial" w:cs="Arial"/>
                <w:color w:val="000000" w:themeColor="text1"/>
                <w:rPrChange w:id="454" w:author="Lana Kordić" w:date="2026-02-26T16:30:00Z">
                  <w:rPr>
                    <w:rFonts w:ascii="Times New Roman" w:hAnsi="Times New Roman" w:cs="Times New Roman"/>
                    <w:color w:val="000000" w:themeColor="text1"/>
                    <w:sz w:val="24"/>
                    <w:szCs w:val="24"/>
                  </w:rPr>
                </w:rPrChange>
              </w:rPr>
              <w:t xml:space="preserve"> to </w:t>
            </w:r>
            <w:proofErr w:type="spellStart"/>
            <w:r w:rsidRPr="009B0008">
              <w:rPr>
                <w:rFonts w:ascii="Arial" w:hAnsi="Arial" w:cs="Arial"/>
                <w:color w:val="000000" w:themeColor="text1"/>
                <w:rPrChange w:id="455"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456"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57" w:author="Lana Kordić" w:date="2026-02-26T16:30:00Z">
                  <w:rPr>
                    <w:rFonts w:ascii="Times New Roman" w:hAnsi="Times New Roman" w:cs="Times New Roman"/>
                    <w:color w:val="000000" w:themeColor="text1"/>
                    <w:sz w:val="24"/>
                    <w:szCs w:val="24"/>
                  </w:rPr>
                </w:rPrChange>
              </w:rPr>
              <w:t>second</w:t>
            </w:r>
            <w:proofErr w:type="spellEnd"/>
            <w:r w:rsidRPr="009B0008">
              <w:rPr>
                <w:rFonts w:ascii="Arial" w:hAnsi="Arial" w:cs="Arial"/>
                <w:color w:val="000000" w:themeColor="text1"/>
                <w:rPrChange w:id="458"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59" w:author="Lana Kordić" w:date="2026-02-26T16:30:00Z">
                  <w:rPr>
                    <w:rFonts w:ascii="Times New Roman" w:hAnsi="Times New Roman" w:cs="Times New Roman"/>
                    <w:color w:val="000000" w:themeColor="text1"/>
                    <w:sz w:val="24"/>
                    <w:szCs w:val="24"/>
                  </w:rPr>
                </w:rPrChange>
              </w:rPr>
              <w:t>colloquium</w:t>
            </w:r>
            <w:proofErr w:type="spellEnd"/>
            <w:r w:rsidRPr="009B0008">
              <w:rPr>
                <w:rFonts w:ascii="Arial" w:hAnsi="Arial" w:cs="Arial"/>
                <w:color w:val="000000" w:themeColor="text1"/>
                <w:rPrChange w:id="460"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61" w:author="Lana Kordić" w:date="2026-02-26T16:30:00Z">
                  <w:rPr>
                    <w:rFonts w:ascii="Times New Roman" w:hAnsi="Times New Roman" w:cs="Times New Roman"/>
                    <w:color w:val="000000" w:themeColor="text1"/>
                    <w:sz w:val="24"/>
                    <w:szCs w:val="24"/>
                  </w:rPr>
                </w:rPrChange>
              </w:rPr>
              <w:t>will</w:t>
            </w:r>
            <w:proofErr w:type="spellEnd"/>
            <w:r w:rsidRPr="009B0008">
              <w:rPr>
                <w:rFonts w:ascii="Arial" w:hAnsi="Arial" w:cs="Arial"/>
                <w:color w:val="000000" w:themeColor="text1"/>
                <w:rPrChange w:id="462"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63" w:author="Lana Kordić" w:date="2026-02-26T16:30:00Z">
                  <w:rPr>
                    <w:rFonts w:ascii="Times New Roman" w:hAnsi="Times New Roman" w:cs="Times New Roman"/>
                    <w:color w:val="000000" w:themeColor="text1"/>
                    <w:sz w:val="24"/>
                    <w:szCs w:val="24"/>
                  </w:rPr>
                </w:rPrChange>
              </w:rPr>
              <w:t>be</w:t>
            </w:r>
            <w:proofErr w:type="spellEnd"/>
            <w:r w:rsidRPr="009B0008">
              <w:rPr>
                <w:rFonts w:ascii="Arial" w:hAnsi="Arial" w:cs="Arial"/>
                <w:color w:val="000000" w:themeColor="text1"/>
                <w:rPrChange w:id="464"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65"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466"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67" w:author="Lana Kordić" w:date="2026-02-26T16:30:00Z">
                  <w:rPr>
                    <w:rFonts w:ascii="Times New Roman" w:hAnsi="Times New Roman" w:cs="Times New Roman"/>
                    <w:color w:val="000000" w:themeColor="text1"/>
                    <w:sz w:val="24"/>
                    <w:szCs w:val="24"/>
                  </w:rPr>
                </w:rPrChange>
              </w:rPr>
              <w:t>positively</w:t>
            </w:r>
            <w:proofErr w:type="spellEnd"/>
            <w:r w:rsidRPr="009B0008">
              <w:rPr>
                <w:rFonts w:ascii="Arial" w:hAnsi="Arial" w:cs="Arial"/>
                <w:color w:val="000000" w:themeColor="text1"/>
                <w:rPrChange w:id="468"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69" w:author="Lana Kordić" w:date="2026-02-26T16:30:00Z">
                  <w:rPr>
                    <w:rFonts w:ascii="Times New Roman" w:hAnsi="Times New Roman" w:cs="Times New Roman"/>
                    <w:color w:val="000000" w:themeColor="text1"/>
                    <w:sz w:val="24"/>
                    <w:szCs w:val="24"/>
                  </w:rPr>
                </w:rPrChange>
              </w:rPr>
              <w:t>evaluated</w:t>
            </w:r>
            <w:proofErr w:type="spellEnd"/>
            <w:r w:rsidRPr="009B0008">
              <w:rPr>
                <w:rFonts w:ascii="Arial" w:hAnsi="Arial" w:cs="Arial"/>
                <w:color w:val="000000" w:themeColor="text1"/>
                <w:rPrChange w:id="470"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71" w:author="Lana Kordić" w:date="2026-02-26T16:30:00Z">
                  <w:rPr>
                    <w:rFonts w:ascii="Times New Roman" w:hAnsi="Times New Roman" w:cs="Times New Roman"/>
                    <w:color w:val="000000" w:themeColor="text1"/>
                    <w:sz w:val="24"/>
                    <w:szCs w:val="24"/>
                  </w:rPr>
                </w:rPrChange>
              </w:rPr>
              <w:t>first</w:t>
            </w:r>
            <w:proofErr w:type="spellEnd"/>
            <w:r w:rsidRPr="009B0008">
              <w:rPr>
                <w:rFonts w:ascii="Arial" w:hAnsi="Arial" w:cs="Arial"/>
                <w:color w:val="000000" w:themeColor="text1"/>
                <w:rPrChange w:id="472"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73" w:author="Lana Kordić" w:date="2026-02-26T16:30:00Z">
                  <w:rPr>
                    <w:rFonts w:ascii="Times New Roman" w:hAnsi="Times New Roman" w:cs="Times New Roman"/>
                    <w:color w:val="000000" w:themeColor="text1"/>
                    <w:sz w:val="24"/>
                    <w:szCs w:val="24"/>
                  </w:rPr>
                </w:rPrChange>
              </w:rPr>
              <w:t>colloquium</w:t>
            </w:r>
            <w:proofErr w:type="spellEnd"/>
            <w:r w:rsidRPr="009B0008">
              <w:rPr>
                <w:rFonts w:ascii="Arial" w:hAnsi="Arial" w:cs="Arial"/>
                <w:color w:val="000000" w:themeColor="text1"/>
                <w:rPrChange w:id="474" w:author="Lana Kordić" w:date="2026-02-26T16:30:00Z">
                  <w:rPr>
                    <w:rFonts w:ascii="Times New Roman" w:hAnsi="Times New Roman" w:cs="Times New Roman"/>
                    <w:color w:val="000000" w:themeColor="text1"/>
                    <w:sz w:val="24"/>
                    <w:szCs w:val="24"/>
                  </w:rPr>
                </w:rPrChange>
              </w:rPr>
              <w:t xml:space="preserve">. A </w:t>
            </w:r>
            <w:proofErr w:type="spellStart"/>
            <w:r w:rsidRPr="009B0008">
              <w:rPr>
                <w:rFonts w:ascii="Arial" w:hAnsi="Arial" w:cs="Arial"/>
                <w:color w:val="000000" w:themeColor="text1"/>
                <w:rPrChange w:id="475" w:author="Lana Kordić" w:date="2026-02-26T16:30:00Z">
                  <w:rPr>
                    <w:rFonts w:ascii="Times New Roman" w:hAnsi="Times New Roman" w:cs="Times New Roman"/>
                    <w:color w:val="000000" w:themeColor="text1"/>
                    <w:sz w:val="24"/>
                    <w:szCs w:val="24"/>
                  </w:rPr>
                </w:rPrChange>
              </w:rPr>
              <w:t>colloquium</w:t>
            </w:r>
            <w:proofErr w:type="spellEnd"/>
            <w:r w:rsidRPr="009B0008">
              <w:rPr>
                <w:rFonts w:ascii="Arial" w:hAnsi="Arial" w:cs="Arial"/>
                <w:color w:val="000000" w:themeColor="text1"/>
                <w:rPrChange w:id="476"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77" w:author="Lana Kordić" w:date="2026-02-26T16:30:00Z">
                  <w:rPr>
                    <w:rFonts w:ascii="Times New Roman" w:hAnsi="Times New Roman" w:cs="Times New Roman"/>
                    <w:color w:val="000000" w:themeColor="text1"/>
                    <w:sz w:val="24"/>
                    <w:szCs w:val="24"/>
                  </w:rPr>
                </w:rPrChange>
              </w:rPr>
              <w:t>with</w:t>
            </w:r>
            <w:proofErr w:type="spellEnd"/>
            <w:r w:rsidRPr="009B0008">
              <w:rPr>
                <w:rFonts w:ascii="Arial" w:hAnsi="Arial" w:cs="Arial"/>
                <w:color w:val="000000" w:themeColor="text1"/>
                <w:rPrChange w:id="478" w:author="Lana Kordić" w:date="2026-02-26T16:30:00Z">
                  <w:rPr>
                    <w:rFonts w:ascii="Times New Roman" w:hAnsi="Times New Roman" w:cs="Times New Roman"/>
                    <w:color w:val="000000" w:themeColor="text1"/>
                    <w:sz w:val="24"/>
                    <w:szCs w:val="24"/>
                  </w:rPr>
                </w:rPrChange>
              </w:rPr>
              <w:t xml:space="preserve"> at </w:t>
            </w:r>
            <w:proofErr w:type="spellStart"/>
            <w:r w:rsidRPr="009B0008">
              <w:rPr>
                <w:rFonts w:ascii="Arial" w:hAnsi="Arial" w:cs="Arial"/>
                <w:color w:val="000000" w:themeColor="text1"/>
                <w:rPrChange w:id="479" w:author="Lana Kordić" w:date="2026-02-26T16:30:00Z">
                  <w:rPr>
                    <w:rFonts w:ascii="Times New Roman" w:hAnsi="Times New Roman" w:cs="Times New Roman"/>
                    <w:color w:val="000000" w:themeColor="text1"/>
                    <w:sz w:val="24"/>
                    <w:szCs w:val="24"/>
                  </w:rPr>
                </w:rPrChange>
              </w:rPr>
              <w:t>least</w:t>
            </w:r>
            <w:proofErr w:type="spellEnd"/>
            <w:r w:rsidRPr="009B0008">
              <w:rPr>
                <w:rFonts w:ascii="Arial" w:hAnsi="Arial" w:cs="Arial"/>
                <w:color w:val="000000" w:themeColor="text1"/>
                <w:rPrChange w:id="480" w:author="Lana Kordić" w:date="2026-02-26T16:30:00Z">
                  <w:rPr>
                    <w:rFonts w:ascii="Times New Roman" w:hAnsi="Times New Roman" w:cs="Times New Roman"/>
                    <w:color w:val="000000" w:themeColor="text1"/>
                    <w:sz w:val="24"/>
                    <w:szCs w:val="24"/>
                  </w:rPr>
                </w:rPrChange>
              </w:rPr>
              <w:t xml:space="preserve"> 60% </w:t>
            </w:r>
            <w:proofErr w:type="spellStart"/>
            <w:r w:rsidRPr="009B0008">
              <w:rPr>
                <w:rFonts w:ascii="Arial" w:hAnsi="Arial" w:cs="Arial"/>
                <w:color w:val="000000" w:themeColor="text1"/>
                <w:rPrChange w:id="481" w:author="Lana Kordić" w:date="2026-02-26T16:30:00Z">
                  <w:rPr>
                    <w:rFonts w:ascii="Times New Roman" w:hAnsi="Times New Roman" w:cs="Times New Roman"/>
                    <w:color w:val="000000" w:themeColor="text1"/>
                    <w:sz w:val="24"/>
                    <w:szCs w:val="24"/>
                  </w:rPr>
                </w:rPrChange>
              </w:rPr>
              <w:t>of</w:t>
            </w:r>
            <w:proofErr w:type="spellEnd"/>
            <w:r w:rsidRPr="009B0008">
              <w:rPr>
                <w:rFonts w:ascii="Arial" w:hAnsi="Arial" w:cs="Arial"/>
                <w:color w:val="000000" w:themeColor="text1"/>
                <w:rPrChange w:id="482"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83"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484"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85" w:author="Lana Kordić" w:date="2026-02-26T16:30:00Z">
                  <w:rPr>
                    <w:rFonts w:ascii="Times New Roman" w:hAnsi="Times New Roman" w:cs="Times New Roman"/>
                    <w:color w:val="000000" w:themeColor="text1"/>
                    <w:sz w:val="24"/>
                    <w:szCs w:val="24"/>
                  </w:rPr>
                </w:rPrChange>
              </w:rPr>
              <w:t>achieved</w:t>
            </w:r>
            <w:proofErr w:type="spellEnd"/>
            <w:r w:rsidRPr="009B0008">
              <w:rPr>
                <w:rFonts w:ascii="Arial" w:hAnsi="Arial" w:cs="Arial"/>
                <w:color w:val="000000" w:themeColor="text1"/>
                <w:rPrChange w:id="486"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87" w:author="Lana Kordić" w:date="2026-02-26T16:30:00Z">
                  <w:rPr>
                    <w:rFonts w:ascii="Times New Roman" w:hAnsi="Times New Roman" w:cs="Times New Roman"/>
                    <w:color w:val="000000" w:themeColor="text1"/>
                    <w:sz w:val="24"/>
                    <w:szCs w:val="24"/>
                  </w:rPr>
                </w:rPrChange>
              </w:rPr>
              <w:t>points</w:t>
            </w:r>
            <w:proofErr w:type="spellEnd"/>
            <w:r w:rsidRPr="009B0008">
              <w:rPr>
                <w:rFonts w:ascii="Arial" w:hAnsi="Arial" w:cs="Arial"/>
                <w:color w:val="000000" w:themeColor="text1"/>
                <w:rPrChange w:id="488"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89" w:author="Lana Kordić" w:date="2026-02-26T16:30:00Z">
                  <w:rPr>
                    <w:rFonts w:ascii="Times New Roman" w:hAnsi="Times New Roman" w:cs="Times New Roman"/>
                    <w:color w:val="000000" w:themeColor="text1"/>
                    <w:sz w:val="24"/>
                    <w:szCs w:val="24"/>
                  </w:rPr>
                </w:rPrChange>
              </w:rPr>
              <w:t>is</w:t>
            </w:r>
            <w:proofErr w:type="spellEnd"/>
            <w:r w:rsidRPr="009B0008">
              <w:rPr>
                <w:rFonts w:ascii="Arial" w:hAnsi="Arial" w:cs="Arial"/>
                <w:color w:val="000000" w:themeColor="text1"/>
                <w:rPrChange w:id="490"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91" w:author="Lana Kordić" w:date="2026-02-26T16:30:00Z">
                  <w:rPr>
                    <w:rFonts w:ascii="Times New Roman" w:hAnsi="Times New Roman" w:cs="Times New Roman"/>
                    <w:color w:val="000000" w:themeColor="text1"/>
                    <w:sz w:val="24"/>
                    <w:szCs w:val="24"/>
                  </w:rPr>
                </w:rPrChange>
              </w:rPr>
              <w:t>considered</w:t>
            </w:r>
            <w:proofErr w:type="spellEnd"/>
            <w:r w:rsidRPr="009B0008">
              <w:rPr>
                <w:rFonts w:ascii="Arial" w:hAnsi="Arial" w:cs="Arial"/>
                <w:color w:val="000000" w:themeColor="text1"/>
                <w:rPrChange w:id="492"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93" w:author="Lana Kordić" w:date="2026-02-26T16:30:00Z">
                  <w:rPr>
                    <w:rFonts w:ascii="Times New Roman" w:hAnsi="Times New Roman" w:cs="Times New Roman"/>
                    <w:color w:val="000000" w:themeColor="text1"/>
                    <w:sz w:val="24"/>
                    <w:szCs w:val="24"/>
                  </w:rPr>
                </w:rPrChange>
              </w:rPr>
              <w:t>passed</w:t>
            </w:r>
            <w:proofErr w:type="spellEnd"/>
            <w:r w:rsidRPr="009B0008">
              <w:rPr>
                <w:rFonts w:ascii="Arial" w:hAnsi="Arial" w:cs="Arial"/>
                <w:color w:val="000000" w:themeColor="text1"/>
                <w:rPrChange w:id="494" w:author="Lana Kordić" w:date="2026-02-26T16:30:00Z">
                  <w:rPr>
                    <w:rFonts w:ascii="Times New Roman" w:hAnsi="Times New Roman" w:cs="Times New Roman"/>
                    <w:color w:val="000000" w:themeColor="text1"/>
                    <w:sz w:val="24"/>
                    <w:szCs w:val="24"/>
                  </w:rPr>
                </w:rPrChange>
              </w:rPr>
              <w:t xml:space="preserve">. A student </w:t>
            </w:r>
            <w:proofErr w:type="spellStart"/>
            <w:r w:rsidRPr="009B0008">
              <w:rPr>
                <w:rFonts w:ascii="Arial" w:hAnsi="Arial" w:cs="Arial"/>
                <w:color w:val="000000" w:themeColor="text1"/>
                <w:rPrChange w:id="495" w:author="Lana Kordić" w:date="2026-02-26T16:30:00Z">
                  <w:rPr>
                    <w:rFonts w:ascii="Times New Roman" w:hAnsi="Times New Roman" w:cs="Times New Roman"/>
                    <w:color w:val="000000" w:themeColor="text1"/>
                    <w:sz w:val="24"/>
                    <w:szCs w:val="24"/>
                  </w:rPr>
                </w:rPrChange>
              </w:rPr>
              <w:t>who</w:t>
            </w:r>
            <w:proofErr w:type="spellEnd"/>
            <w:r w:rsidRPr="009B0008">
              <w:rPr>
                <w:rFonts w:ascii="Arial" w:hAnsi="Arial" w:cs="Arial"/>
                <w:color w:val="000000" w:themeColor="text1"/>
                <w:rPrChange w:id="496"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497" w:author="Lana Kordić" w:date="2026-02-26T16:30:00Z">
                  <w:rPr>
                    <w:rFonts w:ascii="Times New Roman" w:hAnsi="Times New Roman" w:cs="Times New Roman"/>
                    <w:color w:val="000000" w:themeColor="text1"/>
                    <w:sz w:val="24"/>
                    <w:szCs w:val="24"/>
                  </w:rPr>
                </w:rPrChange>
              </w:rPr>
              <w:t>achieves</w:t>
            </w:r>
            <w:proofErr w:type="spellEnd"/>
            <w:r w:rsidRPr="009B0008">
              <w:rPr>
                <w:rFonts w:ascii="Arial" w:hAnsi="Arial" w:cs="Arial"/>
                <w:color w:val="000000" w:themeColor="text1"/>
                <w:rPrChange w:id="498" w:author="Lana Kordić" w:date="2026-02-26T16:30:00Z">
                  <w:rPr>
                    <w:rFonts w:ascii="Times New Roman" w:hAnsi="Times New Roman" w:cs="Times New Roman"/>
                    <w:color w:val="000000" w:themeColor="text1"/>
                    <w:sz w:val="24"/>
                    <w:szCs w:val="24"/>
                  </w:rPr>
                </w:rPrChange>
              </w:rPr>
              <w:t xml:space="preserve"> a </w:t>
            </w:r>
            <w:proofErr w:type="spellStart"/>
            <w:r w:rsidRPr="009B0008">
              <w:rPr>
                <w:rFonts w:ascii="Arial" w:hAnsi="Arial" w:cs="Arial"/>
                <w:color w:val="000000" w:themeColor="text1"/>
                <w:rPrChange w:id="499" w:author="Lana Kordić" w:date="2026-02-26T16:30:00Z">
                  <w:rPr>
                    <w:rFonts w:ascii="Times New Roman" w:hAnsi="Times New Roman" w:cs="Times New Roman"/>
                    <w:color w:val="000000" w:themeColor="text1"/>
                    <w:sz w:val="24"/>
                    <w:szCs w:val="24"/>
                  </w:rPr>
                </w:rPrChange>
              </w:rPr>
              <w:t>positive</w:t>
            </w:r>
            <w:proofErr w:type="spellEnd"/>
            <w:r w:rsidRPr="009B0008">
              <w:rPr>
                <w:rFonts w:ascii="Arial" w:hAnsi="Arial" w:cs="Arial"/>
                <w:color w:val="000000" w:themeColor="text1"/>
                <w:rPrChange w:id="500" w:author="Lana Kordić" w:date="2026-02-26T16:30:00Z">
                  <w:rPr>
                    <w:rFonts w:ascii="Times New Roman" w:hAnsi="Times New Roman" w:cs="Times New Roman"/>
                    <w:color w:val="000000" w:themeColor="text1"/>
                    <w:sz w:val="24"/>
                    <w:szCs w:val="24"/>
                  </w:rPr>
                </w:rPrChange>
              </w:rPr>
              <w:t xml:space="preserve"> grade </w:t>
            </w:r>
            <w:proofErr w:type="spellStart"/>
            <w:r w:rsidRPr="009B0008">
              <w:rPr>
                <w:rFonts w:ascii="Arial" w:hAnsi="Arial" w:cs="Arial"/>
                <w:color w:val="000000" w:themeColor="text1"/>
                <w:rPrChange w:id="501" w:author="Lana Kordić" w:date="2026-02-26T16:30:00Z">
                  <w:rPr>
                    <w:rFonts w:ascii="Times New Roman" w:hAnsi="Times New Roman" w:cs="Times New Roman"/>
                    <w:color w:val="000000" w:themeColor="text1"/>
                    <w:sz w:val="24"/>
                    <w:szCs w:val="24"/>
                  </w:rPr>
                </w:rPrChange>
              </w:rPr>
              <w:t>from</w:t>
            </w:r>
            <w:proofErr w:type="spellEnd"/>
            <w:r w:rsidRPr="009B0008">
              <w:rPr>
                <w:rFonts w:ascii="Arial" w:hAnsi="Arial" w:cs="Arial"/>
                <w:color w:val="000000" w:themeColor="text1"/>
                <w:rPrChange w:id="502"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03"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504"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05" w:author="Lana Kordić" w:date="2026-02-26T16:30:00Z">
                  <w:rPr>
                    <w:rFonts w:ascii="Times New Roman" w:hAnsi="Times New Roman" w:cs="Times New Roman"/>
                    <w:color w:val="000000" w:themeColor="text1"/>
                    <w:sz w:val="24"/>
                    <w:szCs w:val="24"/>
                  </w:rPr>
                </w:rPrChange>
              </w:rPr>
              <w:t>first</w:t>
            </w:r>
            <w:proofErr w:type="spellEnd"/>
            <w:r w:rsidRPr="009B0008">
              <w:rPr>
                <w:rFonts w:ascii="Arial" w:hAnsi="Arial" w:cs="Arial"/>
                <w:color w:val="000000" w:themeColor="text1"/>
                <w:rPrChange w:id="506"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07" w:author="Lana Kordić" w:date="2026-02-26T16:30:00Z">
                  <w:rPr>
                    <w:rFonts w:ascii="Times New Roman" w:hAnsi="Times New Roman" w:cs="Times New Roman"/>
                    <w:color w:val="000000" w:themeColor="text1"/>
                    <w:sz w:val="24"/>
                    <w:szCs w:val="24"/>
                  </w:rPr>
                </w:rPrChange>
              </w:rPr>
              <w:t>and</w:t>
            </w:r>
            <w:proofErr w:type="spellEnd"/>
            <w:r w:rsidRPr="009B0008">
              <w:rPr>
                <w:rFonts w:ascii="Arial" w:hAnsi="Arial" w:cs="Arial"/>
                <w:color w:val="000000" w:themeColor="text1"/>
                <w:rPrChange w:id="508"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09" w:author="Lana Kordić" w:date="2026-02-26T16:30:00Z">
                  <w:rPr>
                    <w:rFonts w:ascii="Times New Roman" w:hAnsi="Times New Roman" w:cs="Times New Roman"/>
                    <w:color w:val="000000" w:themeColor="text1"/>
                    <w:sz w:val="24"/>
                    <w:szCs w:val="24"/>
                  </w:rPr>
                </w:rPrChange>
              </w:rPr>
              <w:t>second</w:t>
            </w:r>
            <w:proofErr w:type="spellEnd"/>
            <w:r w:rsidRPr="009B0008">
              <w:rPr>
                <w:rFonts w:ascii="Arial" w:hAnsi="Arial" w:cs="Arial"/>
                <w:color w:val="000000" w:themeColor="text1"/>
                <w:rPrChange w:id="510"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11" w:author="Lana Kordić" w:date="2026-02-26T16:30:00Z">
                  <w:rPr>
                    <w:rFonts w:ascii="Times New Roman" w:hAnsi="Times New Roman" w:cs="Times New Roman"/>
                    <w:color w:val="000000" w:themeColor="text1"/>
                    <w:sz w:val="24"/>
                    <w:szCs w:val="24"/>
                  </w:rPr>
                </w:rPrChange>
              </w:rPr>
              <w:t>colloquium</w:t>
            </w:r>
            <w:proofErr w:type="spellEnd"/>
            <w:r w:rsidRPr="009B0008">
              <w:rPr>
                <w:rFonts w:ascii="Arial" w:hAnsi="Arial" w:cs="Arial"/>
                <w:color w:val="000000" w:themeColor="text1"/>
                <w:rPrChange w:id="512"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13" w:author="Lana Kordić" w:date="2026-02-26T16:30:00Z">
                  <w:rPr>
                    <w:rFonts w:ascii="Times New Roman" w:hAnsi="Times New Roman" w:cs="Times New Roman"/>
                    <w:color w:val="000000" w:themeColor="text1"/>
                    <w:sz w:val="24"/>
                    <w:szCs w:val="24"/>
                  </w:rPr>
                </w:rPrChange>
              </w:rPr>
              <w:t>and</w:t>
            </w:r>
            <w:proofErr w:type="spellEnd"/>
            <w:r w:rsidRPr="009B0008">
              <w:rPr>
                <w:rFonts w:ascii="Arial" w:hAnsi="Arial" w:cs="Arial"/>
                <w:color w:val="000000" w:themeColor="text1"/>
                <w:rPrChange w:id="514"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15" w:author="Lana Kordić" w:date="2026-02-26T16:30:00Z">
                  <w:rPr>
                    <w:rFonts w:ascii="Times New Roman" w:hAnsi="Times New Roman" w:cs="Times New Roman"/>
                    <w:color w:val="000000" w:themeColor="text1"/>
                    <w:sz w:val="24"/>
                    <w:szCs w:val="24"/>
                  </w:rPr>
                </w:rPrChange>
              </w:rPr>
              <w:t>assigned</w:t>
            </w:r>
            <w:proofErr w:type="spellEnd"/>
            <w:r w:rsidRPr="009B0008">
              <w:rPr>
                <w:rFonts w:ascii="Arial" w:hAnsi="Arial" w:cs="Arial"/>
                <w:color w:val="000000" w:themeColor="text1"/>
                <w:rPrChange w:id="516"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17" w:author="Lana Kordić" w:date="2026-02-26T16:30:00Z">
                  <w:rPr>
                    <w:rFonts w:ascii="Times New Roman" w:hAnsi="Times New Roman" w:cs="Times New Roman"/>
                    <w:color w:val="000000" w:themeColor="text1"/>
                    <w:sz w:val="24"/>
                    <w:szCs w:val="24"/>
                  </w:rPr>
                </w:rPrChange>
              </w:rPr>
              <w:t>independent</w:t>
            </w:r>
            <w:proofErr w:type="spellEnd"/>
            <w:r w:rsidRPr="009B0008">
              <w:rPr>
                <w:rFonts w:ascii="Arial" w:hAnsi="Arial" w:cs="Arial"/>
                <w:color w:val="000000" w:themeColor="text1"/>
                <w:rPrChange w:id="518"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19" w:author="Lana Kordić" w:date="2026-02-26T16:30:00Z">
                  <w:rPr>
                    <w:rFonts w:ascii="Times New Roman" w:hAnsi="Times New Roman" w:cs="Times New Roman"/>
                    <w:color w:val="000000" w:themeColor="text1"/>
                    <w:sz w:val="24"/>
                    <w:szCs w:val="24"/>
                  </w:rPr>
                </w:rPrChange>
              </w:rPr>
              <w:t>work</w:t>
            </w:r>
            <w:proofErr w:type="spellEnd"/>
            <w:r w:rsidRPr="009B0008">
              <w:rPr>
                <w:rFonts w:ascii="Arial" w:hAnsi="Arial" w:cs="Arial"/>
                <w:color w:val="000000" w:themeColor="text1"/>
                <w:rPrChange w:id="520"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21" w:author="Lana Kordić" w:date="2026-02-26T16:30:00Z">
                  <w:rPr>
                    <w:rFonts w:ascii="Times New Roman" w:hAnsi="Times New Roman" w:cs="Times New Roman"/>
                    <w:color w:val="000000" w:themeColor="text1"/>
                    <w:sz w:val="24"/>
                    <w:szCs w:val="24"/>
                  </w:rPr>
                </w:rPrChange>
              </w:rPr>
              <w:t>is</w:t>
            </w:r>
            <w:proofErr w:type="spellEnd"/>
            <w:r w:rsidRPr="009B0008">
              <w:rPr>
                <w:rFonts w:ascii="Arial" w:hAnsi="Arial" w:cs="Arial"/>
                <w:color w:val="000000" w:themeColor="text1"/>
                <w:rPrChange w:id="522"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23" w:author="Lana Kordić" w:date="2026-02-26T16:30:00Z">
                  <w:rPr>
                    <w:rFonts w:ascii="Times New Roman" w:hAnsi="Times New Roman" w:cs="Times New Roman"/>
                    <w:color w:val="000000" w:themeColor="text1"/>
                    <w:sz w:val="24"/>
                    <w:szCs w:val="24"/>
                  </w:rPr>
                </w:rPrChange>
              </w:rPr>
              <w:t>exempt</w:t>
            </w:r>
            <w:proofErr w:type="spellEnd"/>
            <w:r w:rsidRPr="009B0008">
              <w:rPr>
                <w:rFonts w:ascii="Arial" w:hAnsi="Arial" w:cs="Arial"/>
                <w:color w:val="000000" w:themeColor="text1"/>
                <w:rPrChange w:id="524"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25" w:author="Lana Kordić" w:date="2026-02-26T16:30:00Z">
                  <w:rPr>
                    <w:rFonts w:ascii="Times New Roman" w:hAnsi="Times New Roman" w:cs="Times New Roman"/>
                    <w:color w:val="000000" w:themeColor="text1"/>
                    <w:sz w:val="24"/>
                    <w:szCs w:val="24"/>
                  </w:rPr>
                </w:rPrChange>
              </w:rPr>
              <w:t>from</w:t>
            </w:r>
            <w:proofErr w:type="spellEnd"/>
            <w:r w:rsidRPr="009B0008">
              <w:rPr>
                <w:rFonts w:ascii="Arial" w:hAnsi="Arial" w:cs="Arial"/>
                <w:color w:val="000000" w:themeColor="text1"/>
                <w:rPrChange w:id="526"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27" w:author="Lana Kordić" w:date="2026-02-26T16:30:00Z">
                  <w:rPr>
                    <w:rFonts w:ascii="Times New Roman" w:hAnsi="Times New Roman" w:cs="Times New Roman"/>
                    <w:color w:val="000000" w:themeColor="text1"/>
                    <w:sz w:val="24"/>
                    <w:szCs w:val="24"/>
                  </w:rPr>
                </w:rPrChange>
              </w:rPr>
              <w:t>taking</w:t>
            </w:r>
            <w:proofErr w:type="spellEnd"/>
            <w:r w:rsidRPr="009B0008">
              <w:rPr>
                <w:rFonts w:ascii="Arial" w:hAnsi="Arial" w:cs="Arial"/>
                <w:color w:val="000000" w:themeColor="text1"/>
                <w:rPrChange w:id="528"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29"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530"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31" w:author="Lana Kordić" w:date="2026-02-26T16:30:00Z">
                  <w:rPr>
                    <w:rFonts w:ascii="Times New Roman" w:hAnsi="Times New Roman" w:cs="Times New Roman"/>
                    <w:color w:val="000000" w:themeColor="text1"/>
                    <w:sz w:val="24"/>
                    <w:szCs w:val="24"/>
                  </w:rPr>
                </w:rPrChange>
              </w:rPr>
              <w:t>exam</w:t>
            </w:r>
            <w:proofErr w:type="spellEnd"/>
            <w:r w:rsidRPr="009B0008">
              <w:rPr>
                <w:rFonts w:ascii="Arial" w:hAnsi="Arial" w:cs="Arial"/>
                <w:color w:val="000000" w:themeColor="text1"/>
                <w:rPrChange w:id="532"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33" w:author="Lana Kordić" w:date="2026-02-26T16:30:00Z">
                  <w:rPr>
                    <w:rFonts w:ascii="Times New Roman" w:hAnsi="Times New Roman" w:cs="Times New Roman"/>
                    <w:color w:val="000000" w:themeColor="text1"/>
                    <w:sz w:val="24"/>
                    <w:szCs w:val="24"/>
                  </w:rPr>
                </w:rPrChange>
              </w:rPr>
              <w:t>If</w:t>
            </w:r>
            <w:proofErr w:type="spellEnd"/>
            <w:r w:rsidRPr="009B0008">
              <w:rPr>
                <w:rFonts w:ascii="Arial" w:hAnsi="Arial" w:cs="Arial"/>
                <w:color w:val="000000" w:themeColor="text1"/>
                <w:rPrChange w:id="534" w:author="Lana Kordić" w:date="2026-02-26T16:30:00Z">
                  <w:rPr>
                    <w:rFonts w:ascii="Times New Roman" w:hAnsi="Times New Roman" w:cs="Times New Roman"/>
                    <w:color w:val="000000" w:themeColor="text1"/>
                    <w:sz w:val="24"/>
                    <w:szCs w:val="24"/>
                  </w:rPr>
                </w:rPrChange>
              </w:rPr>
              <w:t xml:space="preserve"> he </w:t>
            </w:r>
            <w:proofErr w:type="spellStart"/>
            <w:r w:rsidRPr="009B0008">
              <w:rPr>
                <w:rFonts w:ascii="Arial" w:hAnsi="Arial" w:cs="Arial"/>
                <w:color w:val="000000" w:themeColor="text1"/>
                <w:rPrChange w:id="535" w:author="Lana Kordić" w:date="2026-02-26T16:30:00Z">
                  <w:rPr>
                    <w:rFonts w:ascii="Times New Roman" w:hAnsi="Times New Roman" w:cs="Times New Roman"/>
                    <w:color w:val="000000" w:themeColor="text1"/>
                    <w:sz w:val="24"/>
                    <w:szCs w:val="24"/>
                  </w:rPr>
                </w:rPrChange>
              </w:rPr>
              <w:t>wants</w:t>
            </w:r>
            <w:proofErr w:type="spellEnd"/>
            <w:r w:rsidRPr="009B0008">
              <w:rPr>
                <w:rFonts w:ascii="Arial" w:hAnsi="Arial" w:cs="Arial"/>
                <w:color w:val="000000" w:themeColor="text1"/>
                <w:rPrChange w:id="536" w:author="Lana Kordić" w:date="2026-02-26T16:30:00Z">
                  <w:rPr>
                    <w:rFonts w:ascii="Times New Roman" w:hAnsi="Times New Roman" w:cs="Times New Roman"/>
                    <w:color w:val="000000" w:themeColor="text1"/>
                    <w:sz w:val="24"/>
                    <w:szCs w:val="24"/>
                  </w:rPr>
                </w:rPrChange>
              </w:rPr>
              <w:t xml:space="preserve"> a </w:t>
            </w:r>
            <w:proofErr w:type="spellStart"/>
            <w:r w:rsidRPr="009B0008">
              <w:rPr>
                <w:rFonts w:ascii="Arial" w:hAnsi="Arial" w:cs="Arial"/>
                <w:color w:val="000000" w:themeColor="text1"/>
                <w:rPrChange w:id="537" w:author="Lana Kordić" w:date="2026-02-26T16:30:00Z">
                  <w:rPr>
                    <w:rFonts w:ascii="Times New Roman" w:hAnsi="Times New Roman" w:cs="Times New Roman"/>
                    <w:color w:val="000000" w:themeColor="text1"/>
                    <w:sz w:val="24"/>
                    <w:szCs w:val="24"/>
                  </w:rPr>
                </w:rPrChange>
              </w:rPr>
              <w:t>higher</w:t>
            </w:r>
            <w:proofErr w:type="spellEnd"/>
            <w:r w:rsidRPr="009B0008">
              <w:rPr>
                <w:rFonts w:ascii="Arial" w:hAnsi="Arial" w:cs="Arial"/>
                <w:color w:val="000000" w:themeColor="text1"/>
                <w:rPrChange w:id="538" w:author="Lana Kordić" w:date="2026-02-26T16:30:00Z">
                  <w:rPr>
                    <w:rFonts w:ascii="Times New Roman" w:hAnsi="Times New Roman" w:cs="Times New Roman"/>
                    <w:color w:val="000000" w:themeColor="text1"/>
                    <w:sz w:val="24"/>
                    <w:szCs w:val="24"/>
                  </w:rPr>
                </w:rPrChange>
              </w:rPr>
              <w:t xml:space="preserve"> grade, he must take </w:t>
            </w:r>
            <w:proofErr w:type="spellStart"/>
            <w:r w:rsidRPr="009B0008">
              <w:rPr>
                <w:rFonts w:ascii="Arial" w:hAnsi="Arial" w:cs="Arial"/>
                <w:color w:val="000000" w:themeColor="text1"/>
                <w:rPrChange w:id="539" w:author="Lana Kordić" w:date="2026-02-26T16:30:00Z">
                  <w:rPr>
                    <w:rFonts w:ascii="Times New Roman" w:hAnsi="Times New Roman" w:cs="Times New Roman"/>
                    <w:color w:val="000000" w:themeColor="text1"/>
                    <w:sz w:val="24"/>
                    <w:szCs w:val="24"/>
                  </w:rPr>
                </w:rPrChange>
              </w:rPr>
              <w:t>an</w:t>
            </w:r>
            <w:proofErr w:type="spellEnd"/>
            <w:r w:rsidRPr="009B0008">
              <w:rPr>
                <w:rFonts w:ascii="Arial" w:hAnsi="Arial" w:cs="Arial"/>
                <w:color w:val="000000" w:themeColor="text1"/>
                <w:rPrChange w:id="540"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41" w:author="Lana Kordić" w:date="2026-02-26T16:30:00Z">
                  <w:rPr>
                    <w:rFonts w:ascii="Times New Roman" w:hAnsi="Times New Roman" w:cs="Times New Roman"/>
                    <w:color w:val="000000" w:themeColor="text1"/>
                    <w:sz w:val="24"/>
                    <w:szCs w:val="24"/>
                  </w:rPr>
                </w:rPrChange>
              </w:rPr>
              <w:t>oral</w:t>
            </w:r>
            <w:proofErr w:type="spellEnd"/>
            <w:r w:rsidRPr="009B0008">
              <w:rPr>
                <w:rFonts w:ascii="Arial" w:hAnsi="Arial" w:cs="Arial"/>
                <w:color w:val="000000" w:themeColor="text1"/>
                <w:rPrChange w:id="542"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43" w:author="Lana Kordić" w:date="2026-02-26T16:30:00Z">
                  <w:rPr>
                    <w:rFonts w:ascii="Times New Roman" w:hAnsi="Times New Roman" w:cs="Times New Roman"/>
                    <w:color w:val="000000" w:themeColor="text1"/>
                    <w:sz w:val="24"/>
                    <w:szCs w:val="24"/>
                  </w:rPr>
                </w:rPrChange>
              </w:rPr>
              <w:t>exam</w:t>
            </w:r>
            <w:proofErr w:type="spellEnd"/>
            <w:r w:rsidRPr="009B0008">
              <w:rPr>
                <w:rFonts w:ascii="Arial" w:hAnsi="Arial" w:cs="Arial"/>
                <w:color w:val="000000" w:themeColor="text1"/>
                <w:rPrChange w:id="544" w:author="Lana Kordić" w:date="2026-02-26T16:30:00Z">
                  <w:rPr>
                    <w:rFonts w:ascii="Times New Roman" w:hAnsi="Times New Roman" w:cs="Times New Roman"/>
                    <w:color w:val="000000" w:themeColor="text1"/>
                    <w:sz w:val="24"/>
                    <w:szCs w:val="24"/>
                  </w:rPr>
                </w:rPrChange>
              </w:rPr>
              <w:t xml:space="preserve">. He </w:t>
            </w:r>
            <w:proofErr w:type="spellStart"/>
            <w:r w:rsidRPr="009B0008">
              <w:rPr>
                <w:rFonts w:ascii="Arial" w:hAnsi="Arial" w:cs="Arial"/>
                <w:color w:val="000000" w:themeColor="text1"/>
                <w:rPrChange w:id="545" w:author="Lana Kordić" w:date="2026-02-26T16:30:00Z">
                  <w:rPr>
                    <w:rFonts w:ascii="Times New Roman" w:hAnsi="Times New Roman" w:cs="Times New Roman"/>
                    <w:color w:val="000000" w:themeColor="text1"/>
                    <w:sz w:val="24"/>
                    <w:szCs w:val="24"/>
                  </w:rPr>
                </w:rPrChange>
              </w:rPr>
              <w:t>is</w:t>
            </w:r>
            <w:proofErr w:type="spellEnd"/>
            <w:r w:rsidRPr="009B0008">
              <w:rPr>
                <w:rFonts w:ascii="Arial" w:hAnsi="Arial" w:cs="Arial"/>
                <w:color w:val="000000" w:themeColor="text1"/>
                <w:rPrChange w:id="546"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47" w:author="Lana Kordić" w:date="2026-02-26T16:30:00Z">
                  <w:rPr>
                    <w:rFonts w:ascii="Times New Roman" w:hAnsi="Times New Roman" w:cs="Times New Roman"/>
                    <w:color w:val="000000" w:themeColor="text1"/>
                    <w:sz w:val="24"/>
                    <w:szCs w:val="24"/>
                  </w:rPr>
                </w:rPrChange>
              </w:rPr>
              <w:t>obliged</w:t>
            </w:r>
            <w:proofErr w:type="spellEnd"/>
            <w:r w:rsidRPr="009B0008">
              <w:rPr>
                <w:rFonts w:ascii="Arial" w:hAnsi="Arial" w:cs="Arial"/>
                <w:color w:val="000000" w:themeColor="text1"/>
                <w:rPrChange w:id="548" w:author="Lana Kordić" w:date="2026-02-26T16:30:00Z">
                  <w:rPr>
                    <w:rFonts w:ascii="Times New Roman" w:hAnsi="Times New Roman" w:cs="Times New Roman"/>
                    <w:color w:val="000000" w:themeColor="text1"/>
                    <w:sz w:val="24"/>
                    <w:szCs w:val="24"/>
                  </w:rPr>
                </w:rPrChange>
              </w:rPr>
              <w:t xml:space="preserve"> to </w:t>
            </w:r>
            <w:proofErr w:type="spellStart"/>
            <w:r w:rsidRPr="009B0008">
              <w:rPr>
                <w:rFonts w:ascii="Arial" w:hAnsi="Arial" w:cs="Arial"/>
                <w:color w:val="000000" w:themeColor="text1"/>
                <w:rPrChange w:id="549" w:author="Lana Kordić" w:date="2026-02-26T16:30:00Z">
                  <w:rPr>
                    <w:rFonts w:ascii="Times New Roman" w:hAnsi="Times New Roman" w:cs="Times New Roman"/>
                    <w:color w:val="000000" w:themeColor="text1"/>
                    <w:sz w:val="24"/>
                    <w:szCs w:val="24"/>
                  </w:rPr>
                </w:rPrChange>
              </w:rPr>
              <w:t>announce</w:t>
            </w:r>
            <w:proofErr w:type="spellEnd"/>
            <w:r w:rsidRPr="009B0008">
              <w:rPr>
                <w:rFonts w:ascii="Arial" w:hAnsi="Arial" w:cs="Arial"/>
                <w:color w:val="000000" w:themeColor="text1"/>
                <w:rPrChange w:id="550"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51" w:author="Lana Kordić" w:date="2026-02-26T16:30:00Z">
                  <w:rPr>
                    <w:rFonts w:ascii="Times New Roman" w:hAnsi="Times New Roman" w:cs="Times New Roman"/>
                    <w:color w:val="000000" w:themeColor="text1"/>
                    <w:sz w:val="24"/>
                    <w:szCs w:val="24"/>
                  </w:rPr>
                </w:rPrChange>
              </w:rPr>
              <w:t>this</w:t>
            </w:r>
            <w:proofErr w:type="spellEnd"/>
            <w:r w:rsidRPr="009B0008">
              <w:rPr>
                <w:rFonts w:ascii="Arial" w:hAnsi="Arial" w:cs="Arial"/>
                <w:color w:val="000000" w:themeColor="text1"/>
                <w:rPrChange w:id="552" w:author="Lana Kordić" w:date="2026-02-26T16:30:00Z">
                  <w:rPr>
                    <w:rFonts w:ascii="Times New Roman" w:hAnsi="Times New Roman" w:cs="Times New Roman"/>
                    <w:color w:val="000000" w:themeColor="text1"/>
                    <w:sz w:val="24"/>
                    <w:szCs w:val="24"/>
                  </w:rPr>
                </w:rPrChange>
              </w:rPr>
              <w:t xml:space="preserve"> to </w:t>
            </w:r>
            <w:proofErr w:type="spellStart"/>
            <w:r w:rsidRPr="009B0008">
              <w:rPr>
                <w:rFonts w:ascii="Arial" w:hAnsi="Arial" w:cs="Arial"/>
                <w:color w:val="000000" w:themeColor="text1"/>
                <w:rPrChange w:id="553"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554"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55" w:author="Lana Kordić" w:date="2026-02-26T16:30:00Z">
                  <w:rPr>
                    <w:rFonts w:ascii="Times New Roman" w:hAnsi="Times New Roman" w:cs="Times New Roman"/>
                    <w:color w:val="000000" w:themeColor="text1"/>
                    <w:sz w:val="24"/>
                    <w:szCs w:val="24"/>
                  </w:rPr>
                </w:rPrChange>
              </w:rPr>
              <w:t>teacher</w:t>
            </w:r>
            <w:proofErr w:type="spellEnd"/>
            <w:r w:rsidRPr="009B0008">
              <w:rPr>
                <w:rFonts w:ascii="Arial" w:hAnsi="Arial" w:cs="Arial"/>
                <w:color w:val="000000" w:themeColor="text1"/>
                <w:rPrChange w:id="556" w:author="Lana Kordić" w:date="2026-02-26T16:30:00Z">
                  <w:rPr>
                    <w:rFonts w:ascii="Times New Roman" w:hAnsi="Times New Roman" w:cs="Times New Roman"/>
                    <w:color w:val="000000" w:themeColor="text1"/>
                    <w:sz w:val="24"/>
                    <w:szCs w:val="24"/>
                  </w:rPr>
                </w:rPrChange>
              </w:rPr>
              <w:t xml:space="preserve"> no </w:t>
            </w:r>
            <w:proofErr w:type="spellStart"/>
            <w:r w:rsidRPr="009B0008">
              <w:rPr>
                <w:rFonts w:ascii="Arial" w:hAnsi="Arial" w:cs="Arial"/>
                <w:color w:val="000000" w:themeColor="text1"/>
                <w:rPrChange w:id="557" w:author="Lana Kordić" w:date="2026-02-26T16:30:00Z">
                  <w:rPr>
                    <w:rFonts w:ascii="Times New Roman" w:hAnsi="Times New Roman" w:cs="Times New Roman"/>
                    <w:color w:val="000000" w:themeColor="text1"/>
                    <w:sz w:val="24"/>
                    <w:szCs w:val="24"/>
                  </w:rPr>
                </w:rPrChange>
              </w:rPr>
              <w:t>later</w:t>
            </w:r>
            <w:proofErr w:type="spellEnd"/>
            <w:r w:rsidRPr="009B0008">
              <w:rPr>
                <w:rFonts w:ascii="Arial" w:hAnsi="Arial" w:cs="Arial"/>
                <w:color w:val="000000" w:themeColor="text1"/>
                <w:rPrChange w:id="558"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59" w:author="Lana Kordić" w:date="2026-02-26T16:30:00Z">
                  <w:rPr>
                    <w:rFonts w:ascii="Times New Roman" w:hAnsi="Times New Roman" w:cs="Times New Roman"/>
                    <w:color w:val="000000" w:themeColor="text1"/>
                    <w:sz w:val="24"/>
                    <w:szCs w:val="24"/>
                  </w:rPr>
                </w:rPrChange>
              </w:rPr>
              <w:t>than</w:t>
            </w:r>
            <w:proofErr w:type="spellEnd"/>
            <w:r w:rsidRPr="009B0008">
              <w:rPr>
                <w:rFonts w:ascii="Arial" w:hAnsi="Arial" w:cs="Arial"/>
                <w:color w:val="000000" w:themeColor="text1"/>
                <w:rPrChange w:id="560" w:author="Lana Kordić" w:date="2026-02-26T16:30:00Z">
                  <w:rPr>
                    <w:rFonts w:ascii="Times New Roman" w:hAnsi="Times New Roman" w:cs="Times New Roman"/>
                    <w:color w:val="000000" w:themeColor="text1"/>
                    <w:sz w:val="24"/>
                    <w:szCs w:val="24"/>
                  </w:rPr>
                </w:rPrChange>
              </w:rPr>
              <w:t xml:space="preserve"> 24 </w:t>
            </w:r>
            <w:proofErr w:type="spellStart"/>
            <w:r w:rsidRPr="009B0008">
              <w:rPr>
                <w:rFonts w:ascii="Arial" w:hAnsi="Arial" w:cs="Arial"/>
                <w:color w:val="000000" w:themeColor="text1"/>
                <w:rPrChange w:id="561" w:author="Lana Kordić" w:date="2026-02-26T16:30:00Z">
                  <w:rPr>
                    <w:rFonts w:ascii="Times New Roman" w:hAnsi="Times New Roman" w:cs="Times New Roman"/>
                    <w:color w:val="000000" w:themeColor="text1"/>
                    <w:sz w:val="24"/>
                    <w:szCs w:val="24"/>
                  </w:rPr>
                </w:rPrChange>
              </w:rPr>
              <w:t>hours</w:t>
            </w:r>
            <w:proofErr w:type="spellEnd"/>
            <w:r w:rsidRPr="009B0008">
              <w:rPr>
                <w:rFonts w:ascii="Arial" w:hAnsi="Arial" w:cs="Arial"/>
                <w:color w:val="000000" w:themeColor="text1"/>
                <w:rPrChange w:id="562"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63" w:author="Lana Kordić" w:date="2026-02-26T16:30:00Z">
                  <w:rPr>
                    <w:rFonts w:ascii="Times New Roman" w:hAnsi="Times New Roman" w:cs="Times New Roman"/>
                    <w:color w:val="000000" w:themeColor="text1"/>
                    <w:sz w:val="24"/>
                    <w:szCs w:val="24"/>
                  </w:rPr>
                </w:rPrChange>
              </w:rPr>
              <w:t>after</w:t>
            </w:r>
            <w:proofErr w:type="spellEnd"/>
            <w:r w:rsidRPr="009B0008">
              <w:rPr>
                <w:rFonts w:ascii="Arial" w:hAnsi="Arial" w:cs="Arial"/>
                <w:color w:val="000000" w:themeColor="text1"/>
                <w:rPrChange w:id="564"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65"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566"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67" w:author="Lana Kordić" w:date="2026-02-26T16:30:00Z">
                  <w:rPr>
                    <w:rFonts w:ascii="Times New Roman" w:hAnsi="Times New Roman" w:cs="Times New Roman"/>
                    <w:color w:val="000000" w:themeColor="text1"/>
                    <w:sz w:val="24"/>
                    <w:szCs w:val="24"/>
                  </w:rPr>
                </w:rPrChange>
              </w:rPr>
              <w:t>announcement</w:t>
            </w:r>
            <w:proofErr w:type="spellEnd"/>
            <w:r w:rsidRPr="009B0008">
              <w:rPr>
                <w:rFonts w:ascii="Arial" w:hAnsi="Arial" w:cs="Arial"/>
                <w:color w:val="000000" w:themeColor="text1"/>
                <w:rPrChange w:id="568"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69" w:author="Lana Kordić" w:date="2026-02-26T16:30:00Z">
                  <w:rPr>
                    <w:rFonts w:ascii="Times New Roman" w:hAnsi="Times New Roman" w:cs="Times New Roman"/>
                    <w:color w:val="000000" w:themeColor="text1"/>
                    <w:sz w:val="24"/>
                    <w:szCs w:val="24"/>
                  </w:rPr>
                </w:rPrChange>
              </w:rPr>
              <w:t>of</w:t>
            </w:r>
            <w:proofErr w:type="spellEnd"/>
            <w:r w:rsidRPr="009B0008">
              <w:rPr>
                <w:rFonts w:ascii="Arial" w:hAnsi="Arial" w:cs="Arial"/>
                <w:color w:val="000000" w:themeColor="text1"/>
                <w:rPrChange w:id="570"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71"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572" w:author="Lana Kordić" w:date="2026-02-26T16:30:00Z">
                  <w:rPr>
                    <w:rFonts w:ascii="Times New Roman" w:hAnsi="Times New Roman" w:cs="Times New Roman"/>
                    <w:color w:val="000000" w:themeColor="text1"/>
                    <w:sz w:val="24"/>
                    <w:szCs w:val="24"/>
                  </w:rPr>
                </w:rPrChange>
              </w:rPr>
              <w:t xml:space="preserve"> total </w:t>
            </w:r>
            <w:proofErr w:type="spellStart"/>
            <w:r w:rsidRPr="009B0008">
              <w:rPr>
                <w:rFonts w:ascii="Arial" w:hAnsi="Arial" w:cs="Arial"/>
                <w:color w:val="000000" w:themeColor="text1"/>
                <w:rPrChange w:id="573" w:author="Lana Kordić" w:date="2026-02-26T16:30:00Z">
                  <w:rPr>
                    <w:rFonts w:ascii="Times New Roman" w:hAnsi="Times New Roman" w:cs="Times New Roman"/>
                    <w:color w:val="000000" w:themeColor="text1"/>
                    <w:sz w:val="24"/>
                    <w:szCs w:val="24"/>
                  </w:rPr>
                </w:rPrChange>
              </w:rPr>
              <w:t>results</w:t>
            </w:r>
            <w:proofErr w:type="spellEnd"/>
            <w:r w:rsidRPr="009B0008">
              <w:rPr>
                <w:rFonts w:ascii="Arial" w:hAnsi="Arial" w:cs="Arial"/>
                <w:color w:val="000000" w:themeColor="text1"/>
                <w:rPrChange w:id="574" w:author="Lana Kordić" w:date="2026-02-26T16:30:00Z">
                  <w:rPr>
                    <w:rFonts w:ascii="Times New Roman" w:hAnsi="Times New Roman" w:cs="Times New Roman"/>
                    <w:color w:val="000000" w:themeColor="text1"/>
                    <w:sz w:val="24"/>
                    <w:szCs w:val="24"/>
                  </w:rPr>
                </w:rPrChange>
              </w:rPr>
              <w:t>.</w:t>
            </w:r>
          </w:p>
          <w:p w14:paraId="7B1871B0" w14:textId="40867B8B" w:rsidR="0074224C" w:rsidRPr="009B0008" w:rsidRDefault="0074224C" w:rsidP="00A023EB">
            <w:pPr>
              <w:pStyle w:val="HTMLPreformatted"/>
              <w:shd w:val="clear" w:color="auto" w:fill="FFFFFF" w:themeFill="background1"/>
              <w:rPr>
                <w:rFonts w:ascii="Arial" w:hAnsi="Arial" w:cs="Arial"/>
                <w:color w:val="000000" w:themeColor="text1"/>
                <w:rPrChange w:id="575" w:author="Lana Kordić" w:date="2026-02-26T16:30:00Z">
                  <w:rPr>
                    <w:rFonts w:ascii="Times New Roman" w:hAnsi="Times New Roman" w:cs="Times New Roman"/>
                    <w:color w:val="000000" w:themeColor="text1"/>
                    <w:sz w:val="24"/>
                    <w:szCs w:val="24"/>
                  </w:rPr>
                </w:rPrChange>
              </w:rPr>
            </w:pPr>
            <w:proofErr w:type="spellStart"/>
            <w:r w:rsidRPr="009B0008">
              <w:rPr>
                <w:rFonts w:ascii="Arial" w:hAnsi="Arial" w:cs="Arial"/>
                <w:color w:val="000000" w:themeColor="text1"/>
                <w:rPrChange w:id="576"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577" w:author="Lana Kordić" w:date="2026-02-26T16:30:00Z">
                  <w:rPr>
                    <w:rFonts w:ascii="Times New Roman" w:hAnsi="Times New Roman" w:cs="Times New Roman"/>
                    <w:color w:val="000000" w:themeColor="text1"/>
                    <w:sz w:val="24"/>
                    <w:szCs w:val="24"/>
                  </w:rPr>
                </w:rPrChange>
              </w:rPr>
              <w:t xml:space="preserve"> total grade </w:t>
            </w:r>
            <w:proofErr w:type="spellStart"/>
            <w:r w:rsidRPr="009B0008">
              <w:rPr>
                <w:rFonts w:ascii="Arial" w:hAnsi="Arial" w:cs="Arial"/>
                <w:color w:val="000000" w:themeColor="text1"/>
                <w:rPrChange w:id="578" w:author="Lana Kordić" w:date="2026-02-26T16:30:00Z">
                  <w:rPr>
                    <w:rFonts w:ascii="Times New Roman" w:hAnsi="Times New Roman" w:cs="Times New Roman"/>
                    <w:color w:val="000000" w:themeColor="text1"/>
                    <w:sz w:val="24"/>
                    <w:szCs w:val="24"/>
                  </w:rPr>
                </w:rPrChange>
              </w:rPr>
              <w:t>is</w:t>
            </w:r>
            <w:proofErr w:type="spellEnd"/>
            <w:r w:rsidRPr="009B0008">
              <w:rPr>
                <w:rFonts w:ascii="Arial" w:hAnsi="Arial" w:cs="Arial"/>
                <w:color w:val="000000" w:themeColor="text1"/>
                <w:rPrChange w:id="579"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80" w:author="Lana Kordić" w:date="2026-02-26T16:30:00Z">
                  <w:rPr>
                    <w:rFonts w:ascii="Times New Roman" w:hAnsi="Times New Roman" w:cs="Times New Roman"/>
                    <w:color w:val="000000" w:themeColor="text1"/>
                    <w:sz w:val="24"/>
                    <w:szCs w:val="24"/>
                  </w:rPr>
                </w:rPrChange>
              </w:rPr>
              <w:t>formed</w:t>
            </w:r>
            <w:proofErr w:type="spellEnd"/>
            <w:r w:rsidRPr="009B0008">
              <w:rPr>
                <w:rFonts w:ascii="Arial" w:hAnsi="Arial" w:cs="Arial"/>
                <w:color w:val="000000" w:themeColor="text1"/>
                <w:rPrChange w:id="581"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82" w:author="Lana Kordić" w:date="2026-02-26T16:30:00Z">
                  <w:rPr>
                    <w:rFonts w:ascii="Times New Roman" w:hAnsi="Times New Roman" w:cs="Times New Roman"/>
                    <w:color w:val="000000" w:themeColor="text1"/>
                    <w:sz w:val="24"/>
                    <w:szCs w:val="24"/>
                  </w:rPr>
                </w:rPrChange>
              </w:rPr>
              <w:t>by</w:t>
            </w:r>
            <w:proofErr w:type="spellEnd"/>
            <w:r w:rsidRPr="009B0008">
              <w:rPr>
                <w:rFonts w:ascii="Arial" w:hAnsi="Arial" w:cs="Arial"/>
                <w:color w:val="000000" w:themeColor="text1"/>
                <w:rPrChange w:id="583"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84" w:author="Lana Kordić" w:date="2026-02-26T16:30:00Z">
                  <w:rPr>
                    <w:rFonts w:ascii="Times New Roman" w:hAnsi="Times New Roman" w:cs="Times New Roman"/>
                    <w:color w:val="000000" w:themeColor="text1"/>
                    <w:sz w:val="24"/>
                    <w:szCs w:val="24"/>
                  </w:rPr>
                </w:rPrChange>
              </w:rPr>
              <w:t>summing</w:t>
            </w:r>
            <w:proofErr w:type="spellEnd"/>
            <w:r w:rsidRPr="009B0008">
              <w:rPr>
                <w:rFonts w:ascii="Arial" w:hAnsi="Arial" w:cs="Arial"/>
                <w:color w:val="000000" w:themeColor="text1"/>
                <w:rPrChange w:id="585"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86"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587"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88" w:author="Lana Kordić" w:date="2026-02-26T16:30:00Z">
                  <w:rPr>
                    <w:rFonts w:ascii="Times New Roman" w:hAnsi="Times New Roman" w:cs="Times New Roman"/>
                    <w:color w:val="000000" w:themeColor="text1"/>
                    <w:sz w:val="24"/>
                    <w:szCs w:val="24"/>
                  </w:rPr>
                </w:rPrChange>
              </w:rPr>
              <w:t>points</w:t>
            </w:r>
            <w:proofErr w:type="spellEnd"/>
            <w:r w:rsidRPr="009B0008">
              <w:rPr>
                <w:rFonts w:ascii="Arial" w:hAnsi="Arial" w:cs="Arial"/>
                <w:color w:val="000000" w:themeColor="text1"/>
                <w:rPrChange w:id="589"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90" w:author="Lana Kordić" w:date="2026-02-26T16:30:00Z">
                  <w:rPr>
                    <w:rFonts w:ascii="Times New Roman" w:hAnsi="Times New Roman" w:cs="Times New Roman"/>
                    <w:color w:val="000000" w:themeColor="text1"/>
                    <w:sz w:val="24"/>
                    <w:szCs w:val="24"/>
                  </w:rPr>
                </w:rPrChange>
              </w:rPr>
              <w:t>achieved</w:t>
            </w:r>
            <w:proofErr w:type="spellEnd"/>
            <w:r w:rsidRPr="009B0008">
              <w:rPr>
                <w:rFonts w:ascii="Arial" w:hAnsi="Arial" w:cs="Arial"/>
                <w:color w:val="000000" w:themeColor="text1"/>
                <w:rPrChange w:id="591"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92" w:author="Lana Kordić" w:date="2026-02-26T16:30:00Z">
                  <w:rPr>
                    <w:rFonts w:ascii="Times New Roman" w:hAnsi="Times New Roman" w:cs="Times New Roman"/>
                    <w:color w:val="000000" w:themeColor="text1"/>
                    <w:sz w:val="24"/>
                    <w:szCs w:val="24"/>
                  </w:rPr>
                </w:rPrChange>
              </w:rPr>
              <w:t>through</w:t>
            </w:r>
            <w:proofErr w:type="spellEnd"/>
            <w:r w:rsidRPr="009B0008">
              <w:rPr>
                <w:rFonts w:ascii="Arial" w:hAnsi="Arial" w:cs="Arial"/>
                <w:color w:val="000000" w:themeColor="text1"/>
                <w:rPrChange w:id="593" w:author="Lana Kordić" w:date="2026-02-26T16:30:00Z">
                  <w:rPr>
                    <w:rFonts w:ascii="Times New Roman" w:hAnsi="Times New Roman" w:cs="Times New Roman"/>
                    <w:color w:val="000000" w:themeColor="text1"/>
                    <w:sz w:val="24"/>
                    <w:szCs w:val="24"/>
                  </w:rPr>
                </w:rPrChange>
              </w:rPr>
              <w:t xml:space="preserve"> 3 </w:t>
            </w:r>
            <w:proofErr w:type="spellStart"/>
            <w:r w:rsidRPr="009B0008">
              <w:rPr>
                <w:rFonts w:ascii="Arial" w:hAnsi="Arial" w:cs="Arial"/>
                <w:color w:val="000000" w:themeColor="text1"/>
                <w:rPrChange w:id="594" w:author="Lana Kordić" w:date="2026-02-26T16:30:00Z">
                  <w:rPr>
                    <w:rFonts w:ascii="Times New Roman" w:hAnsi="Times New Roman" w:cs="Times New Roman"/>
                    <w:color w:val="000000" w:themeColor="text1"/>
                    <w:sz w:val="24"/>
                    <w:szCs w:val="24"/>
                  </w:rPr>
                </w:rPrChange>
              </w:rPr>
              <w:t>components</w:t>
            </w:r>
            <w:proofErr w:type="spellEnd"/>
            <w:r w:rsidRPr="009B0008">
              <w:rPr>
                <w:rFonts w:ascii="Arial" w:hAnsi="Arial" w:cs="Arial"/>
                <w:color w:val="000000" w:themeColor="text1"/>
                <w:rPrChange w:id="595"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96" w:author="Lana Kordić" w:date="2026-02-26T16:30:00Z">
                  <w:rPr>
                    <w:rFonts w:ascii="Times New Roman" w:hAnsi="Times New Roman" w:cs="Times New Roman"/>
                    <w:color w:val="000000" w:themeColor="text1"/>
                    <w:sz w:val="24"/>
                    <w:szCs w:val="24"/>
                  </w:rPr>
                </w:rPrChange>
              </w:rPr>
              <w:t>written</w:t>
            </w:r>
            <w:proofErr w:type="spellEnd"/>
            <w:r w:rsidRPr="009B0008">
              <w:rPr>
                <w:rFonts w:ascii="Arial" w:hAnsi="Arial" w:cs="Arial"/>
                <w:color w:val="000000" w:themeColor="text1"/>
                <w:rPrChange w:id="597"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598" w:author="Lana Kordić" w:date="2026-02-26T16:30:00Z">
                  <w:rPr>
                    <w:rFonts w:ascii="Times New Roman" w:hAnsi="Times New Roman" w:cs="Times New Roman"/>
                    <w:color w:val="000000" w:themeColor="text1"/>
                    <w:sz w:val="24"/>
                    <w:szCs w:val="24"/>
                  </w:rPr>
                </w:rPrChange>
              </w:rPr>
              <w:t>knowledge</w:t>
            </w:r>
            <w:proofErr w:type="spellEnd"/>
            <w:r w:rsidRPr="009B0008">
              <w:rPr>
                <w:rFonts w:ascii="Arial" w:hAnsi="Arial" w:cs="Arial"/>
                <w:color w:val="000000" w:themeColor="text1"/>
                <w:rPrChange w:id="599" w:author="Lana Kordić" w:date="2026-02-26T16:30:00Z">
                  <w:rPr>
                    <w:rFonts w:ascii="Times New Roman" w:hAnsi="Times New Roman" w:cs="Times New Roman"/>
                    <w:color w:val="000000" w:themeColor="text1"/>
                    <w:sz w:val="24"/>
                    <w:szCs w:val="24"/>
                  </w:rPr>
                </w:rPrChange>
              </w:rPr>
              <w:t xml:space="preserve"> test </w:t>
            </w:r>
            <w:proofErr w:type="spellStart"/>
            <w:r w:rsidRPr="009B0008">
              <w:rPr>
                <w:rFonts w:ascii="Arial" w:hAnsi="Arial" w:cs="Arial"/>
                <w:color w:val="000000" w:themeColor="text1"/>
                <w:rPrChange w:id="600" w:author="Lana Kordić" w:date="2026-02-26T16:30:00Z">
                  <w:rPr>
                    <w:rFonts w:ascii="Times New Roman" w:hAnsi="Times New Roman" w:cs="Times New Roman"/>
                    <w:color w:val="000000" w:themeColor="text1"/>
                    <w:sz w:val="24"/>
                    <w:szCs w:val="24"/>
                  </w:rPr>
                </w:rPrChange>
              </w:rPr>
              <w:t>through</w:t>
            </w:r>
            <w:proofErr w:type="spellEnd"/>
            <w:r w:rsidRPr="009B0008">
              <w:rPr>
                <w:rFonts w:ascii="Arial" w:hAnsi="Arial" w:cs="Arial"/>
                <w:color w:val="000000" w:themeColor="text1"/>
                <w:rPrChange w:id="601"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02" w:author="Lana Kordić" w:date="2026-02-26T16:30:00Z">
                  <w:rPr>
                    <w:rFonts w:ascii="Times New Roman" w:hAnsi="Times New Roman" w:cs="Times New Roman"/>
                    <w:color w:val="000000" w:themeColor="text1"/>
                    <w:sz w:val="24"/>
                    <w:szCs w:val="24"/>
                  </w:rPr>
                </w:rPrChange>
              </w:rPr>
              <w:t>colloquia</w:t>
            </w:r>
            <w:proofErr w:type="spellEnd"/>
            <w:r w:rsidRPr="009B0008">
              <w:rPr>
                <w:rFonts w:ascii="Arial" w:hAnsi="Arial" w:cs="Arial"/>
                <w:color w:val="000000" w:themeColor="text1"/>
                <w:rPrChange w:id="603"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04" w:author="Lana Kordić" w:date="2026-02-26T16:30:00Z">
                  <w:rPr>
                    <w:rFonts w:ascii="Times New Roman" w:hAnsi="Times New Roman" w:cs="Times New Roman"/>
                    <w:color w:val="000000" w:themeColor="text1"/>
                    <w:sz w:val="24"/>
                    <w:szCs w:val="24"/>
                  </w:rPr>
                </w:rPrChange>
              </w:rPr>
              <w:t>or</w:t>
            </w:r>
            <w:proofErr w:type="spellEnd"/>
            <w:r w:rsidRPr="009B0008">
              <w:rPr>
                <w:rFonts w:ascii="Arial" w:hAnsi="Arial" w:cs="Arial"/>
                <w:color w:val="000000" w:themeColor="text1"/>
                <w:rPrChange w:id="605"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06" w:author="Lana Kordić" w:date="2026-02-26T16:30:00Z">
                  <w:rPr>
                    <w:rFonts w:ascii="Times New Roman" w:hAnsi="Times New Roman" w:cs="Times New Roman"/>
                    <w:color w:val="000000" w:themeColor="text1"/>
                    <w:sz w:val="24"/>
                    <w:szCs w:val="24"/>
                  </w:rPr>
                </w:rPrChange>
              </w:rPr>
              <w:t>exam</w:t>
            </w:r>
            <w:proofErr w:type="spellEnd"/>
            <w:r w:rsidRPr="009B0008">
              <w:rPr>
                <w:rFonts w:ascii="Arial" w:hAnsi="Arial" w:cs="Arial"/>
                <w:color w:val="000000" w:themeColor="text1"/>
                <w:rPrChange w:id="607" w:author="Lana Kordić" w:date="2026-02-26T16:30:00Z">
                  <w:rPr>
                    <w:rFonts w:ascii="Times New Roman" w:hAnsi="Times New Roman" w:cs="Times New Roman"/>
                    <w:color w:val="000000" w:themeColor="text1"/>
                    <w:sz w:val="24"/>
                    <w:szCs w:val="24"/>
                  </w:rPr>
                </w:rPrChange>
              </w:rPr>
              <w:t xml:space="preserve"> = 60 </w:t>
            </w:r>
            <w:proofErr w:type="spellStart"/>
            <w:r w:rsidRPr="009B0008">
              <w:rPr>
                <w:rFonts w:ascii="Arial" w:hAnsi="Arial" w:cs="Arial"/>
                <w:color w:val="000000" w:themeColor="text1"/>
                <w:rPrChange w:id="608" w:author="Lana Kordić" w:date="2026-02-26T16:30:00Z">
                  <w:rPr>
                    <w:rFonts w:ascii="Times New Roman" w:hAnsi="Times New Roman" w:cs="Times New Roman"/>
                    <w:color w:val="000000" w:themeColor="text1"/>
                    <w:sz w:val="24"/>
                    <w:szCs w:val="24"/>
                  </w:rPr>
                </w:rPrChange>
              </w:rPr>
              <w:t>points</w:t>
            </w:r>
            <w:proofErr w:type="spellEnd"/>
            <w:r w:rsidRPr="009B0008">
              <w:rPr>
                <w:rFonts w:ascii="Arial" w:hAnsi="Arial" w:cs="Arial"/>
                <w:color w:val="000000" w:themeColor="text1"/>
                <w:rPrChange w:id="609" w:author="Lana Kordić" w:date="2026-02-26T16:30:00Z">
                  <w:rPr>
                    <w:rFonts w:ascii="Times New Roman" w:hAnsi="Times New Roman" w:cs="Times New Roman"/>
                    <w:color w:val="000000" w:themeColor="text1"/>
                    <w:sz w:val="24"/>
                    <w:szCs w:val="24"/>
                  </w:rPr>
                </w:rPrChange>
              </w:rPr>
              <w:t xml:space="preserve">, seminar </w:t>
            </w:r>
            <w:proofErr w:type="spellStart"/>
            <w:r w:rsidRPr="009B0008">
              <w:rPr>
                <w:rFonts w:ascii="Arial" w:hAnsi="Arial" w:cs="Arial"/>
                <w:color w:val="000000" w:themeColor="text1"/>
                <w:rPrChange w:id="610" w:author="Lana Kordić" w:date="2026-02-26T16:30:00Z">
                  <w:rPr>
                    <w:rFonts w:ascii="Times New Roman" w:hAnsi="Times New Roman" w:cs="Times New Roman"/>
                    <w:color w:val="000000" w:themeColor="text1"/>
                    <w:sz w:val="24"/>
                    <w:szCs w:val="24"/>
                  </w:rPr>
                </w:rPrChange>
              </w:rPr>
              <w:t>paper</w:t>
            </w:r>
            <w:proofErr w:type="spellEnd"/>
            <w:r w:rsidRPr="009B0008">
              <w:rPr>
                <w:rFonts w:ascii="Arial" w:hAnsi="Arial" w:cs="Arial"/>
                <w:color w:val="000000" w:themeColor="text1"/>
                <w:rPrChange w:id="611" w:author="Lana Kordić" w:date="2026-02-26T16:30:00Z">
                  <w:rPr>
                    <w:rFonts w:ascii="Times New Roman" w:hAnsi="Times New Roman" w:cs="Times New Roman"/>
                    <w:color w:val="000000" w:themeColor="text1"/>
                    <w:sz w:val="24"/>
                    <w:szCs w:val="24"/>
                  </w:rPr>
                </w:rPrChange>
              </w:rPr>
              <w:t xml:space="preserve"> = </w:t>
            </w:r>
            <w:r w:rsidR="00A023EB" w:rsidRPr="009B0008">
              <w:rPr>
                <w:rFonts w:ascii="Arial" w:hAnsi="Arial" w:cs="Arial"/>
                <w:color w:val="000000" w:themeColor="text1"/>
                <w:rPrChange w:id="612" w:author="Lana Kordić" w:date="2026-02-26T16:30:00Z">
                  <w:rPr>
                    <w:rFonts w:ascii="Times New Roman" w:hAnsi="Times New Roman" w:cs="Times New Roman"/>
                    <w:color w:val="000000" w:themeColor="text1"/>
                    <w:sz w:val="24"/>
                    <w:szCs w:val="24"/>
                  </w:rPr>
                </w:rPrChange>
              </w:rPr>
              <w:t>30</w:t>
            </w:r>
            <w:r w:rsidRPr="009B0008">
              <w:rPr>
                <w:rFonts w:ascii="Arial" w:hAnsi="Arial" w:cs="Arial"/>
                <w:color w:val="000000" w:themeColor="text1"/>
                <w:rPrChange w:id="613"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14" w:author="Lana Kordić" w:date="2026-02-26T16:30:00Z">
                  <w:rPr>
                    <w:rFonts w:ascii="Times New Roman" w:hAnsi="Times New Roman" w:cs="Times New Roman"/>
                    <w:color w:val="000000" w:themeColor="text1"/>
                    <w:sz w:val="24"/>
                    <w:szCs w:val="24"/>
                  </w:rPr>
                </w:rPrChange>
              </w:rPr>
              <w:t>points</w:t>
            </w:r>
            <w:proofErr w:type="spellEnd"/>
            <w:r w:rsidRPr="009B0008">
              <w:rPr>
                <w:rFonts w:ascii="Arial" w:hAnsi="Arial" w:cs="Arial"/>
                <w:color w:val="000000" w:themeColor="text1"/>
                <w:rPrChange w:id="615"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16" w:author="Lana Kordić" w:date="2026-02-26T16:30:00Z">
                  <w:rPr>
                    <w:rFonts w:ascii="Times New Roman" w:hAnsi="Times New Roman" w:cs="Times New Roman"/>
                    <w:color w:val="000000" w:themeColor="text1"/>
                    <w:sz w:val="24"/>
                    <w:szCs w:val="24"/>
                  </w:rPr>
                </w:rPrChange>
              </w:rPr>
              <w:t>and</w:t>
            </w:r>
            <w:proofErr w:type="spellEnd"/>
            <w:r w:rsidRPr="009B0008">
              <w:rPr>
                <w:rFonts w:ascii="Arial" w:hAnsi="Arial" w:cs="Arial"/>
                <w:color w:val="000000" w:themeColor="text1"/>
                <w:rPrChange w:id="617"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18" w:author="Lana Kordić" w:date="2026-02-26T16:30:00Z">
                  <w:rPr>
                    <w:rFonts w:ascii="Times New Roman" w:hAnsi="Times New Roman" w:cs="Times New Roman"/>
                    <w:color w:val="000000" w:themeColor="text1"/>
                    <w:sz w:val="24"/>
                    <w:szCs w:val="24"/>
                  </w:rPr>
                </w:rPrChange>
              </w:rPr>
              <w:t>active</w:t>
            </w:r>
            <w:proofErr w:type="spellEnd"/>
            <w:r w:rsidRPr="009B0008">
              <w:rPr>
                <w:rFonts w:ascii="Arial" w:hAnsi="Arial" w:cs="Arial"/>
                <w:color w:val="000000" w:themeColor="text1"/>
                <w:rPrChange w:id="619"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20" w:author="Lana Kordić" w:date="2026-02-26T16:30:00Z">
                  <w:rPr>
                    <w:rFonts w:ascii="Times New Roman" w:hAnsi="Times New Roman" w:cs="Times New Roman"/>
                    <w:color w:val="000000" w:themeColor="text1"/>
                    <w:sz w:val="24"/>
                    <w:szCs w:val="24"/>
                  </w:rPr>
                </w:rPrChange>
              </w:rPr>
              <w:t>participation</w:t>
            </w:r>
            <w:proofErr w:type="spellEnd"/>
            <w:r w:rsidRPr="009B0008">
              <w:rPr>
                <w:rFonts w:ascii="Arial" w:hAnsi="Arial" w:cs="Arial"/>
                <w:color w:val="000000" w:themeColor="text1"/>
                <w:rPrChange w:id="621"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22" w:author="Lana Kordić" w:date="2026-02-26T16:30:00Z">
                  <w:rPr>
                    <w:rFonts w:ascii="Times New Roman" w:hAnsi="Times New Roman" w:cs="Times New Roman"/>
                    <w:color w:val="000000" w:themeColor="text1"/>
                    <w:sz w:val="24"/>
                    <w:szCs w:val="24"/>
                  </w:rPr>
                </w:rPrChange>
              </w:rPr>
              <w:t>in</w:t>
            </w:r>
            <w:proofErr w:type="spellEnd"/>
            <w:r w:rsidRPr="009B0008">
              <w:rPr>
                <w:rFonts w:ascii="Arial" w:hAnsi="Arial" w:cs="Arial"/>
                <w:color w:val="000000" w:themeColor="text1"/>
                <w:rPrChange w:id="623"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24" w:author="Lana Kordić" w:date="2026-02-26T16:30:00Z">
                  <w:rPr>
                    <w:rFonts w:ascii="Times New Roman" w:hAnsi="Times New Roman" w:cs="Times New Roman"/>
                    <w:color w:val="000000" w:themeColor="text1"/>
                    <w:sz w:val="24"/>
                    <w:szCs w:val="24"/>
                  </w:rPr>
                </w:rPrChange>
              </w:rPr>
              <w:t>classes</w:t>
            </w:r>
            <w:proofErr w:type="spellEnd"/>
            <w:r w:rsidRPr="009B0008">
              <w:rPr>
                <w:rFonts w:ascii="Arial" w:hAnsi="Arial" w:cs="Arial"/>
                <w:color w:val="000000" w:themeColor="text1"/>
                <w:rPrChange w:id="625" w:author="Lana Kordić" w:date="2026-02-26T16:30:00Z">
                  <w:rPr>
                    <w:rFonts w:ascii="Times New Roman" w:hAnsi="Times New Roman" w:cs="Times New Roman"/>
                    <w:color w:val="000000" w:themeColor="text1"/>
                    <w:sz w:val="24"/>
                    <w:szCs w:val="24"/>
                  </w:rPr>
                </w:rPrChange>
              </w:rPr>
              <w:t xml:space="preserve"> = </w:t>
            </w:r>
            <w:r w:rsidR="00A023EB" w:rsidRPr="009B0008">
              <w:rPr>
                <w:rFonts w:ascii="Arial" w:hAnsi="Arial" w:cs="Arial"/>
                <w:color w:val="000000" w:themeColor="text1"/>
                <w:rPrChange w:id="626" w:author="Lana Kordić" w:date="2026-02-26T16:30:00Z">
                  <w:rPr>
                    <w:rFonts w:ascii="Times New Roman" w:hAnsi="Times New Roman" w:cs="Times New Roman"/>
                    <w:color w:val="000000" w:themeColor="text1"/>
                    <w:sz w:val="24"/>
                    <w:szCs w:val="24"/>
                  </w:rPr>
                </w:rPrChange>
              </w:rPr>
              <w:t>10</w:t>
            </w:r>
            <w:r w:rsidRPr="009B0008">
              <w:rPr>
                <w:rFonts w:ascii="Arial" w:hAnsi="Arial" w:cs="Arial"/>
                <w:color w:val="000000" w:themeColor="text1"/>
                <w:rPrChange w:id="627"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28" w:author="Lana Kordić" w:date="2026-02-26T16:30:00Z">
                  <w:rPr>
                    <w:rFonts w:ascii="Times New Roman" w:hAnsi="Times New Roman" w:cs="Times New Roman"/>
                    <w:color w:val="000000" w:themeColor="text1"/>
                    <w:sz w:val="24"/>
                    <w:szCs w:val="24"/>
                  </w:rPr>
                </w:rPrChange>
              </w:rPr>
              <w:t>points</w:t>
            </w:r>
            <w:proofErr w:type="spellEnd"/>
            <w:r w:rsidRPr="009B0008">
              <w:rPr>
                <w:rFonts w:ascii="Arial" w:hAnsi="Arial" w:cs="Arial"/>
                <w:color w:val="000000" w:themeColor="text1"/>
                <w:rPrChange w:id="629"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30" w:author="Lana Kordić" w:date="2026-02-26T16:30:00Z">
                  <w:rPr>
                    <w:rFonts w:ascii="Times New Roman" w:hAnsi="Times New Roman" w:cs="Times New Roman"/>
                    <w:color w:val="000000" w:themeColor="text1"/>
                    <w:sz w:val="24"/>
                    <w:szCs w:val="24"/>
                  </w:rPr>
                </w:rPrChange>
              </w:rPr>
              <w:t>based</w:t>
            </w:r>
            <w:proofErr w:type="spellEnd"/>
            <w:r w:rsidRPr="009B0008">
              <w:rPr>
                <w:rFonts w:ascii="Arial" w:hAnsi="Arial" w:cs="Arial"/>
                <w:color w:val="000000" w:themeColor="text1"/>
                <w:rPrChange w:id="631" w:author="Lana Kordić" w:date="2026-02-26T16:30:00Z">
                  <w:rPr>
                    <w:rFonts w:ascii="Times New Roman" w:hAnsi="Times New Roman" w:cs="Times New Roman"/>
                    <w:color w:val="000000" w:themeColor="text1"/>
                    <w:sz w:val="24"/>
                    <w:szCs w:val="24"/>
                  </w:rPr>
                </w:rPrChange>
              </w:rPr>
              <w:t xml:space="preserve"> on </w:t>
            </w:r>
            <w:proofErr w:type="spellStart"/>
            <w:r w:rsidRPr="009B0008">
              <w:rPr>
                <w:rFonts w:ascii="Arial" w:hAnsi="Arial" w:cs="Arial"/>
                <w:color w:val="000000" w:themeColor="text1"/>
                <w:rPrChange w:id="632" w:author="Lana Kordić" w:date="2026-02-26T16:30:00Z">
                  <w:rPr>
                    <w:rFonts w:ascii="Times New Roman" w:hAnsi="Times New Roman" w:cs="Times New Roman"/>
                    <w:color w:val="000000" w:themeColor="text1"/>
                    <w:sz w:val="24"/>
                    <w:szCs w:val="24"/>
                  </w:rPr>
                </w:rPrChange>
              </w:rPr>
              <w:t>engagement</w:t>
            </w:r>
            <w:proofErr w:type="spellEnd"/>
            <w:r w:rsidRPr="009B0008">
              <w:rPr>
                <w:rFonts w:ascii="Arial" w:hAnsi="Arial" w:cs="Arial"/>
                <w:color w:val="000000" w:themeColor="text1"/>
                <w:rPrChange w:id="633"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34" w:author="Lana Kordić" w:date="2026-02-26T16:30:00Z">
                  <w:rPr>
                    <w:rFonts w:ascii="Times New Roman" w:hAnsi="Times New Roman" w:cs="Times New Roman"/>
                    <w:color w:val="000000" w:themeColor="text1"/>
                    <w:sz w:val="24"/>
                    <w:szCs w:val="24"/>
                  </w:rPr>
                </w:rPrChange>
              </w:rPr>
              <w:t>in</w:t>
            </w:r>
            <w:proofErr w:type="spellEnd"/>
            <w:r w:rsidRPr="009B0008">
              <w:rPr>
                <w:rFonts w:ascii="Arial" w:hAnsi="Arial" w:cs="Arial"/>
                <w:color w:val="000000" w:themeColor="text1"/>
                <w:rPrChange w:id="635"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36"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637" w:author="Lana Kordić" w:date="2026-02-26T16:30:00Z">
                  <w:rPr>
                    <w:rFonts w:ascii="Times New Roman" w:hAnsi="Times New Roman" w:cs="Times New Roman"/>
                    <w:color w:val="000000" w:themeColor="text1"/>
                    <w:sz w:val="24"/>
                    <w:szCs w:val="24"/>
                  </w:rPr>
                </w:rPrChange>
              </w:rPr>
              <w:t xml:space="preserve"> development </w:t>
            </w:r>
            <w:proofErr w:type="spellStart"/>
            <w:r w:rsidRPr="009B0008">
              <w:rPr>
                <w:rFonts w:ascii="Arial" w:hAnsi="Arial" w:cs="Arial"/>
                <w:color w:val="000000" w:themeColor="text1"/>
                <w:rPrChange w:id="638" w:author="Lana Kordić" w:date="2026-02-26T16:30:00Z">
                  <w:rPr>
                    <w:rFonts w:ascii="Times New Roman" w:hAnsi="Times New Roman" w:cs="Times New Roman"/>
                    <w:color w:val="000000" w:themeColor="text1"/>
                    <w:sz w:val="24"/>
                    <w:szCs w:val="24"/>
                  </w:rPr>
                </w:rPrChange>
              </w:rPr>
              <w:t>of</w:t>
            </w:r>
            <w:proofErr w:type="spellEnd"/>
            <w:r w:rsidRPr="009B0008">
              <w:rPr>
                <w:rFonts w:ascii="Arial" w:hAnsi="Arial" w:cs="Arial"/>
                <w:color w:val="000000" w:themeColor="text1"/>
                <w:rPrChange w:id="639"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40" w:author="Lana Kordić" w:date="2026-02-26T16:30:00Z">
                  <w:rPr>
                    <w:rFonts w:ascii="Times New Roman" w:hAnsi="Times New Roman" w:cs="Times New Roman"/>
                    <w:color w:val="000000" w:themeColor="text1"/>
                    <w:sz w:val="24"/>
                    <w:szCs w:val="24"/>
                  </w:rPr>
                </w:rPrChange>
              </w:rPr>
              <w:t>additional</w:t>
            </w:r>
            <w:proofErr w:type="spellEnd"/>
            <w:r w:rsidRPr="009B0008">
              <w:rPr>
                <w:rFonts w:ascii="Arial" w:hAnsi="Arial" w:cs="Arial"/>
                <w:color w:val="000000" w:themeColor="text1"/>
                <w:rPrChange w:id="641"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42" w:author="Lana Kordić" w:date="2026-02-26T16:30:00Z">
                  <w:rPr>
                    <w:rFonts w:ascii="Times New Roman" w:hAnsi="Times New Roman" w:cs="Times New Roman"/>
                    <w:color w:val="000000" w:themeColor="text1"/>
                    <w:sz w:val="24"/>
                    <w:szCs w:val="24"/>
                  </w:rPr>
                </w:rPrChange>
              </w:rPr>
              <w:t>tasks</w:t>
            </w:r>
            <w:proofErr w:type="spellEnd"/>
            <w:r w:rsidRPr="009B0008">
              <w:rPr>
                <w:rFonts w:ascii="Arial" w:hAnsi="Arial" w:cs="Arial"/>
                <w:color w:val="000000" w:themeColor="text1"/>
                <w:rPrChange w:id="643"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44" w:author="Lana Kordić" w:date="2026-02-26T16:30:00Z">
                  <w:rPr>
                    <w:rFonts w:ascii="Times New Roman" w:hAnsi="Times New Roman" w:cs="Times New Roman"/>
                    <w:color w:val="000000" w:themeColor="text1"/>
                    <w:sz w:val="24"/>
                    <w:szCs w:val="24"/>
                  </w:rPr>
                </w:rPrChange>
              </w:rPr>
              <w:t>or</w:t>
            </w:r>
            <w:proofErr w:type="spellEnd"/>
            <w:r w:rsidRPr="009B0008">
              <w:rPr>
                <w:rFonts w:ascii="Arial" w:hAnsi="Arial" w:cs="Arial"/>
                <w:color w:val="000000" w:themeColor="text1"/>
                <w:rPrChange w:id="645"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46" w:author="Lana Kordić" w:date="2026-02-26T16:30:00Z">
                  <w:rPr>
                    <w:rFonts w:ascii="Times New Roman" w:hAnsi="Times New Roman" w:cs="Times New Roman"/>
                    <w:color w:val="000000" w:themeColor="text1"/>
                    <w:sz w:val="24"/>
                    <w:szCs w:val="24"/>
                  </w:rPr>
                </w:rPrChange>
              </w:rPr>
              <w:t>discussion</w:t>
            </w:r>
            <w:proofErr w:type="spellEnd"/>
            <w:r w:rsidRPr="009B0008">
              <w:rPr>
                <w:rFonts w:ascii="Arial" w:hAnsi="Arial" w:cs="Arial"/>
                <w:color w:val="000000" w:themeColor="text1"/>
                <w:rPrChange w:id="647"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48" w:author="Lana Kordić" w:date="2026-02-26T16:30:00Z">
                  <w:rPr>
                    <w:rFonts w:ascii="Times New Roman" w:hAnsi="Times New Roman" w:cs="Times New Roman"/>
                    <w:color w:val="000000" w:themeColor="text1"/>
                    <w:sz w:val="24"/>
                    <w:szCs w:val="24"/>
                  </w:rPr>
                </w:rPrChange>
              </w:rPr>
              <w:t>based</w:t>
            </w:r>
            <w:proofErr w:type="spellEnd"/>
            <w:r w:rsidRPr="009B0008">
              <w:rPr>
                <w:rFonts w:ascii="Arial" w:hAnsi="Arial" w:cs="Arial"/>
                <w:color w:val="000000" w:themeColor="text1"/>
                <w:rPrChange w:id="649" w:author="Lana Kordić" w:date="2026-02-26T16:30:00Z">
                  <w:rPr>
                    <w:rFonts w:ascii="Times New Roman" w:hAnsi="Times New Roman" w:cs="Times New Roman"/>
                    <w:color w:val="000000" w:themeColor="text1"/>
                    <w:sz w:val="24"/>
                    <w:szCs w:val="24"/>
                  </w:rPr>
                </w:rPrChange>
              </w:rPr>
              <w:t xml:space="preserve"> on </w:t>
            </w:r>
            <w:proofErr w:type="spellStart"/>
            <w:r w:rsidRPr="009B0008">
              <w:rPr>
                <w:rFonts w:ascii="Arial" w:hAnsi="Arial" w:cs="Arial"/>
                <w:color w:val="000000" w:themeColor="text1"/>
                <w:rPrChange w:id="650"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651"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52" w:author="Lana Kordić" w:date="2026-02-26T16:30:00Z">
                  <w:rPr>
                    <w:rFonts w:ascii="Times New Roman" w:hAnsi="Times New Roman" w:cs="Times New Roman"/>
                    <w:color w:val="000000" w:themeColor="text1"/>
                    <w:sz w:val="24"/>
                    <w:szCs w:val="24"/>
                  </w:rPr>
                </w:rPrChange>
              </w:rPr>
              <w:t>material</w:t>
            </w:r>
            <w:proofErr w:type="spellEnd"/>
            <w:r w:rsidRPr="009B0008">
              <w:rPr>
                <w:rFonts w:ascii="Arial" w:hAnsi="Arial" w:cs="Arial"/>
                <w:color w:val="000000" w:themeColor="text1"/>
                <w:rPrChange w:id="653"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54" w:author="Lana Kordić" w:date="2026-02-26T16:30:00Z">
                  <w:rPr>
                    <w:rFonts w:ascii="Times New Roman" w:hAnsi="Times New Roman" w:cs="Times New Roman"/>
                    <w:color w:val="000000" w:themeColor="text1"/>
                    <w:sz w:val="24"/>
                    <w:szCs w:val="24"/>
                  </w:rPr>
                </w:rPrChange>
              </w:rPr>
              <w:t>read</w:t>
            </w:r>
            <w:proofErr w:type="spellEnd"/>
            <w:r w:rsidRPr="009B0008">
              <w:rPr>
                <w:rFonts w:ascii="Arial" w:hAnsi="Arial" w:cs="Arial"/>
                <w:color w:val="000000" w:themeColor="text1"/>
                <w:rPrChange w:id="655" w:author="Lana Kordić" w:date="2026-02-26T16:30:00Z">
                  <w:rPr>
                    <w:rFonts w:ascii="Times New Roman" w:hAnsi="Times New Roman" w:cs="Times New Roman"/>
                    <w:color w:val="000000" w:themeColor="text1"/>
                    <w:sz w:val="24"/>
                    <w:szCs w:val="24"/>
                  </w:rPr>
                </w:rPrChange>
              </w:rPr>
              <w:t>).</w:t>
            </w:r>
          </w:p>
          <w:p w14:paraId="73CE627F" w14:textId="77777777" w:rsidR="0074224C" w:rsidRPr="009B0008" w:rsidRDefault="0074224C" w:rsidP="00A023EB">
            <w:pPr>
              <w:pStyle w:val="HTMLPreformatted"/>
              <w:shd w:val="clear" w:color="auto" w:fill="FFFFFF" w:themeFill="background1"/>
              <w:rPr>
                <w:rFonts w:ascii="Arial" w:hAnsi="Arial" w:cs="Arial"/>
                <w:color w:val="000000" w:themeColor="text1"/>
                <w:rPrChange w:id="656" w:author="Lana Kordić" w:date="2026-02-26T16:30:00Z">
                  <w:rPr>
                    <w:rFonts w:ascii="Times New Roman" w:hAnsi="Times New Roman" w:cs="Times New Roman"/>
                    <w:color w:val="000000" w:themeColor="text1"/>
                    <w:sz w:val="24"/>
                    <w:szCs w:val="24"/>
                  </w:rPr>
                </w:rPrChange>
              </w:rPr>
            </w:pPr>
            <w:proofErr w:type="spellStart"/>
            <w:r w:rsidRPr="009B0008">
              <w:rPr>
                <w:rFonts w:ascii="Arial" w:hAnsi="Arial" w:cs="Arial"/>
                <w:color w:val="000000" w:themeColor="text1"/>
                <w:rPrChange w:id="657" w:author="Lana Kordić" w:date="2026-02-26T16:30:00Z">
                  <w:rPr>
                    <w:rFonts w:ascii="Times New Roman" w:hAnsi="Times New Roman" w:cs="Times New Roman"/>
                    <w:color w:val="000000" w:themeColor="text1"/>
                    <w:sz w:val="24"/>
                    <w:szCs w:val="24"/>
                  </w:rPr>
                </w:rPrChange>
              </w:rPr>
              <w:t>The</w:t>
            </w:r>
            <w:proofErr w:type="spellEnd"/>
            <w:r w:rsidRPr="009B0008">
              <w:rPr>
                <w:rFonts w:ascii="Arial" w:hAnsi="Arial" w:cs="Arial"/>
                <w:color w:val="000000" w:themeColor="text1"/>
                <w:rPrChange w:id="658"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59" w:author="Lana Kordić" w:date="2026-02-26T16:30:00Z">
                  <w:rPr>
                    <w:rFonts w:ascii="Times New Roman" w:hAnsi="Times New Roman" w:cs="Times New Roman"/>
                    <w:color w:val="000000" w:themeColor="text1"/>
                    <w:sz w:val="24"/>
                    <w:szCs w:val="24"/>
                  </w:rPr>
                </w:rPrChange>
              </w:rPr>
              <w:t>grading</w:t>
            </w:r>
            <w:proofErr w:type="spellEnd"/>
            <w:r w:rsidRPr="009B0008">
              <w:rPr>
                <w:rFonts w:ascii="Arial" w:hAnsi="Arial" w:cs="Arial"/>
                <w:color w:val="000000" w:themeColor="text1"/>
                <w:rPrChange w:id="660"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61" w:author="Lana Kordić" w:date="2026-02-26T16:30:00Z">
                  <w:rPr>
                    <w:rFonts w:ascii="Times New Roman" w:hAnsi="Times New Roman" w:cs="Times New Roman"/>
                    <w:color w:val="000000" w:themeColor="text1"/>
                    <w:sz w:val="24"/>
                    <w:szCs w:val="24"/>
                  </w:rPr>
                </w:rPrChange>
              </w:rPr>
              <w:t>scale</w:t>
            </w:r>
            <w:proofErr w:type="spellEnd"/>
            <w:r w:rsidRPr="009B0008">
              <w:rPr>
                <w:rFonts w:ascii="Arial" w:hAnsi="Arial" w:cs="Arial"/>
                <w:color w:val="000000" w:themeColor="text1"/>
                <w:rPrChange w:id="662"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63" w:author="Lana Kordić" w:date="2026-02-26T16:30:00Z">
                  <w:rPr>
                    <w:rFonts w:ascii="Times New Roman" w:hAnsi="Times New Roman" w:cs="Times New Roman"/>
                    <w:color w:val="000000" w:themeColor="text1"/>
                    <w:sz w:val="24"/>
                    <w:szCs w:val="24"/>
                  </w:rPr>
                </w:rPrChange>
              </w:rPr>
              <w:t>is</w:t>
            </w:r>
            <w:proofErr w:type="spellEnd"/>
            <w:r w:rsidRPr="009B0008">
              <w:rPr>
                <w:rFonts w:ascii="Arial" w:hAnsi="Arial" w:cs="Arial"/>
                <w:color w:val="000000" w:themeColor="text1"/>
                <w:rPrChange w:id="664" w:author="Lana Kordić" w:date="2026-02-26T16:30:00Z">
                  <w:rPr>
                    <w:rFonts w:ascii="Times New Roman" w:hAnsi="Times New Roman" w:cs="Times New Roman"/>
                    <w:color w:val="000000" w:themeColor="text1"/>
                    <w:sz w:val="24"/>
                    <w:szCs w:val="24"/>
                  </w:rPr>
                </w:rPrChange>
              </w:rPr>
              <w:t xml:space="preserve">: &lt;60 </w:t>
            </w:r>
            <w:proofErr w:type="spellStart"/>
            <w:r w:rsidRPr="009B0008">
              <w:rPr>
                <w:rFonts w:ascii="Arial" w:hAnsi="Arial" w:cs="Arial"/>
                <w:color w:val="000000" w:themeColor="text1"/>
                <w:rPrChange w:id="665" w:author="Lana Kordić" w:date="2026-02-26T16:30:00Z">
                  <w:rPr>
                    <w:rFonts w:ascii="Times New Roman" w:hAnsi="Times New Roman" w:cs="Times New Roman"/>
                    <w:color w:val="000000" w:themeColor="text1"/>
                    <w:sz w:val="24"/>
                    <w:szCs w:val="24"/>
                  </w:rPr>
                </w:rPrChange>
              </w:rPr>
              <w:t>points</w:t>
            </w:r>
            <w:proofErr w:type="spellEnd"/>
            <w:r w:rsidRPr="009B0008">
              <w:rPr>
                <w:rFonts w:ascii="Arial" w:hAnsi="Arial" w:cs="Arial"/>
                <w:color w:val="000000" w:themeColor="text1"/>
                <w:rPrChange w:id="666" w:author="Lana Kordić" w:date="2026-02-26T16:30:00Z">
                  <w:rPr>
                    <w:rFonts w:ascii="Times New Roman" w:hAnsi="Times New Roman" w:cs="Times New Roman"/>
                    <w:color w:val="000000" w:themeColor="text1"/>
                    <w:sz w:val="24"/>
                    <w:szCs w:val="24"/>
                  </w:rPr>
                </w:rPrChange>
              </w:rPr>
              <w:t xml:space="preserve"> = </w:t>
            </w:r>
            <w:proofErr w:type="spellStart"/>
            <w:r w:rsidRPr="009B0008">
              <w:rPr>
                <w:rFonts w:ascii="Arial" w:hAnsi="Arial" w:cs="Arial"/>
                <w:color w:val="000000" w:themeColor="text1"/>
                <w:rPrChange w:id="667" w:author="Lana Kordić" w:date="2026-02-26T16:30:00Z">
                  <w:rPr>
                    <w:rFonts w:ascii="Times New Roman" w:hAnsi="Times New Roman" w:cs="Times New Roman"/>
                    <w:color w:val="000000" w:themeColor="text1"/>
                    <w:sz w:val="24"/>
                    <w:szCs w:val="24"/>
                  </w:rPr>
                </w:rPrChange>
              </w:rPr>
              <w:t>insufficient</w:t>
            </w:r>
            <w:proofErr w:type="spellEnd"/>
            <w:r w:rsidRPr="009B0008">
              <w:rPr>
                <w:rFonts w:ascii="Arial" w:hAnsi="Arial" w:cs="Arial"/>
                <w:color w:val="000000" w:themeColor="text1"/>
                <w:rPrChange w:id="668" w:author="Lana Kordić" w:date="2026-02-26T16:30:00Z">
                  <w:rPr>
                    <w:rFonts w:ascii="Times New Roman" w:hAnsi="Times New Roman" w:cs="Times New Roman"/>
                    <w:color w:val="000000" w:themeColor="text1"/>
                    <w:sz w:val="24"/>
                    <w:szCs w:val="24"/>
                  </w:rPr>
                </w:rPrChange>
              </w:rPr>
              <w:t xml:space="preserve">; 60-69 = </w:t>
            </w:r>
            <w:proofErr w:type="spellStart"/>
            <w:r w:rsidRPr="009B0008">
              <w:rPr>
                <w:rFonts w:ascii="Arial" w:hAnsi="Arial" w:cs="Arial"/>
                <w:color w:val="000000" w:themeColor="text1"/>
                <w:rPrChange w:id="669" w:author="Lana Kordić" w:date="2026-02-26T16:30:00Z">
                  <w:rPr>
                    <w:rFonts w:ascii="Times New Roman" w:hAnsi="Times New Roman" w:cs="Times New Roman"/>
                    <w:color w:val="000000" w:themeColor="text1"/>
                    <w:sz w:val="24"/>
                    <w:szCs w:val="24"/>
                  </w:rPr>
                </w:rPrChange>
              </w:rPr>
              <w:t>sufficient</w:t>
            </w:r>
            <w:proofErr w:type="spellEnd"/>
            <w:r w:rsidRPr="009B0008">
              <w:rPr>
                <w:rFonts w:ascii="Arial" w:hAnsi="Arial" w:cs="Arial"/>
                <w:color w:val="000000" w:themeColor="text1"/>
                <w:rPrChange w:id="670" w:author="Lana Kordić" w:date="2026-02-26T16:30:00Z">
                  <w:rPr>
                    <w:rFonts w:ascii="Times New Roman" w:hAnsi="Times New Roman" w:cs="Times New Roman"/>
                    <w:color w:val="000000" w:themeColor="text1"/>
                    <w:sz w:val="24"/>
                    <w:szCs w:val="24"/>
                  </w:rPr>
                </w:rPrChange>
              </w:rPr>
              <w:t xml:space="preserve">; 70-79 = </w:t>
            </w:r>
            <w:proofErr w:type="spellStart"/>
            <w:r w:rsidRPr="009B0008">
              <w:rPr>
                <w:rFonts w:ascii="Arial" w:hAnsi="Arial" w:cs="Arial"/>
                <w:color w:val="000000" w:themeColor="text1"/>
                <w:rPrChange w:id="671" w:author="Lana Kordić" w:date="2026-02-26T16:30:00Z">
                  <w:rPr>
                    <w:rFonts w:ascii="Times New Roman" w:hAnsi="Times New Roman" w:cs="Times New Roman"/>
                    <w:color w:val="000000" w:themeColor="text1"/>
                    <w:sz w:val="24"/>
                    <w:szCs w:val="24"/>
                  </w:rPr>
                </w:rPrChange>
              </w:rPr>
              <w:t>good</w:t>
            </w:r>
            <w:proofErr w:type="spellEnd"/>
            <w:r w:rsidRPr="009B0008">
              <w:rPr>
                <w:rFonts w:ascii="Arial" w:hAnsi="Arial" w:cs="Arial"/>
                <w:color w:val="000000" w:themeColor="text1"/>
                <w:rPrChange w:id="672" w:author="Lana Kordić" w:date="2026-02-26T16:30:00Z">
                  <w:rPr>
                    <w:rFonts w:ascii="Times New Roman" w:hAnsi="Times New Roman" w:cs="Times New Roman"/>
                    <w:color w:val="000000" w:themeColor="text1"/>
                    <w:sz w:val="24"/>
                    <w:szCs w:val="24"/>
                  </w:rPr>
                </w:rPrChange>
              </w:rPr>
              <w:t xml:space="preserve">; 80-89 = </w:t>
            </w:r>
            <w:proofErr w:type="spellStart"/>
            <w:r w:rsidRPr="009B0008">
              <w:rPr>
                <w:rFonts w:ascii="Arial" w:hAnsi="Arial" w:cs="Arial"/>
                <w:color w:val="000000" w:themeColor="text1"/>
                <w:rPrChange w:id="673" w:author="Lana Kordić" w:date="2026-02-26T16:30:00Z">
                  <w:rPr>
                    <w:rFonts w:ascii="Times New Roman" w:hAnsi="Times New Roman" w:cs="Times New Roman"/>
                    <w:color w:val="000000" w:themeColor="text1"/>
                    <w:sz w:val="24"/>
                    <w:szCs w:val="24"/>
                  </w:rPr>
                </w:rPrChange>
              </w:rPr>
              <w:t>very</w:t>
            </w:r>
            <w:proofErr w:type="spellEnd"/>
            <w:r w:rsidRPr="009B0008">
              <w:rPr>
                <w:rFonts w:ascii="Arial" w:hAnsi="Arial" w:cs="Arial"/>
                <w:color w:val="000000" w:themeColor="text1"/>
                <w:rPrChange w:id="674"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75" w:author="Lana Kordić" w:date="2026-02-26T16:30:00Z">
                  <w:rPr>
                    <w:rFonts w:ascii="Times New Roman" w:hAnsi="Times New Roman" w:cs="Times New Roman"/>
                    <w:color w:val="000000" w:themeColor="text1"/>
                    <w:sz w:val="24"/>
                    <w:szCs w:val="24"/>
                  </w:rPr>
                </w:rPrChange>
              </w:rPr>
              <w:t>good</w:t>
            </w:r>
            <w:proofErr w:type="spellEnd"/>
            <w:r w:rsidRPr="009B0008">
              <w:rPr>
                <w:rFonts w:ascii="Arial" w:hAnsi="Arial" w:cs="Arial"/>
                <w:color w:val="000000" w:themeColor="text1"/>
                <w:rPrChange w:id="676" w:author="Lana Kordić" w:date="2026-02-26T16:30:00Z">
                  <w:rPr>
                    <w:rFonts w:ascii="Times New Roman" w:hAnsi="Times New Roman" w:cs="Times New Roman"/>
                    <w:color w:val="000000" w:themeColor="text1"/>
                    <w:sz w:val="24"/>
                    <w:szCs w:val="24"/>
                  </w:rPr>
                </w:rPrChange>
              </w:rPr>
              <w:t xml:space="preserve">, </w:t>
            </w:r>
            <w:proofErr w:type="spellStart"/>
            <w:r w:rsidRPr="009B0008">
              <w:rPr>
                <w:rFonts w:ascii="Arial" w:hAnsi="Arial" w:cs="Arial"/>
                <w:color w:val="000000" w:themeColor="text1"/>
                <w:rPrChange w:id="677" w:author="Lana Kordić" w:date="2026-02-26T16:30:00Z">
                  <w:rPr>
                    <w:rFonts w:ascii="Times New Roman" w:hAnsi="Times New Roman" w:cs="Times New Roman"/>
                    <w:color w:val="000000" w:themeColor="text1"/>
                    <w:sz w:val="24"/>
                    <w:szCs w:val="24"/>
                  </w:rPr>
                </w:rPrChange>
              </w:rPr>
              <w:t>and</w:t>
            </w:r>
            <w:proofErr w:type="spellEnd"/>
            <w:r w:rsidRPr="009B0008">
              <w:rPr>
                <w:rFonts w:ascii="Arial" w:hAnsi="Arial" w:cs="Arial"/>
                <w:color w:val="000000" w:themeColor="text1"/>
                <w:rPrChange w:id="678" w:author="Lana Kordić" w:date="2026-02-26T16:30:00Z">
                  <w:rPr>
                    <w:rFonts w:ascii="Times New Roman" w:hAnsi="Times New Roman" w:cs="Times New Roman"/>
                    <w:color w:val="000000" w:themeColor="text1"/>
                    <w:sz w:val="24"/>
                    <w:szCs w:val="24"/>
                  </w:rPr>
                </w:rPrChange>
              </w:rPr>
              <w:t xml:space="preserve"> 90-100 = </w:t>
            </w:r>
            <w:proofErr w:type="spellStart"/>
            <w:r w:rsidRPr="009B0008">
              <w:rPr>
                <w:rFonts w:ascii="Arial" w:hAnsi="Arial" w:cs="Arial"/>
                <w:color w:val="000000" w:themeColor="text1"/>
                <w:rPrChange w:id="679" w:author="Lana Kordić" w:date="2026-02-26T16:30:00Z">
                  <w:rPr>
                    <w:rFonts w:ascii="Times New Roman" w:hAnsi="Times New Roman" w:cs="Times New Roman"/>
                    <w:color w:val="000000" w:themeColor="text1"/>
                    <w:sz w:val="24"/>
                    <w:szCs w:val="24"/>
                  </w:rPr>
                </w:rPrChange>
              </w:rPr>
              <w:t>excellent</w:t>
            </w:r>
            <w:proofErr w:type="spellEnd"/>
          </w:p>
          <w:p w14:paraId="4FA5A230" w14:textId="2E6CD3F5" w:rsidR="0074224C" w:rsidRPr="009B0008" w:rsidDel="009B0008" w:rsidRDefault="0074224C" w:rsidP="0074224C">
            <w:pPr>
              <w:pStyle w:val="HTMLPreformatted"/>
              <w:shd w:val="clear" w:color="auto" w:fill="FFFFFF" w:themeFill="background1"/>
              <w:jc w:val="both"/>
              <w:rPr>
                <w:del w:id="680" w:author="Lana Kordić" w:date="2026-02-26T16:30:00Z"/>
                <w:rFonts w:ascii="Arial" w:hAnsi="Arial" w:cs="Arial"/>
                <w:color w:val="000000" w:themeColor="text1"/>
                <w:rPrChange w:id="681" w:author="Lana Kordić" w:date="2026-02-26T16:30:00Z">
                  <w:rPr>
                    <w:del w:id="682" w:author="Lana Kordić" w:date="2026-02-26T16:30:00Z"/>
                    <w:rFonts w:ascii="Times New Roman" w:hAnsi="Times New Roman" w:cs="Times New Roman"/>
                    <w:color w:val="000000" w:themeColor="text1"/>
                    <w:sz w:val="24"/>
                    <w:szCs w:val="24"/>
                  </w:rPr>
                </w:rPrChange>
              </w:rPr>
            </w:pPr>
            <w:proofErr w:type="spellStart"/>
            <w:r w:rsidRPr="009B0008">
              <w:rPr>
                <w:rFonts w:ascii="Arial" w:hAnsi="Arial" w:cs="Arial"/>
                <w:color w:val="000000" w:themeColor="text1"/>
                <w:rPrChange w:id="683" w:author="Lana Kordić" w:date="2026-02-26T16:30:00Z">
                  <w:rPr>
                    <w:rFonts w:ascii="Times New Roman" w:hAnsi="Times New Roman"/>
                    <w:color w:val="000000" w:themeColor="text1"/>
                    <w:sz w:val="24"/>
                    <w:szCs w:val="24"/>
                  </w:rPr>
                </w:rPrChange>
              </w:rPr>
              <w:t>Alternatively</w:t>
            </w:r>
            <w:proofErr w:type="spellEnd"/>
            <w:r w:rsidRPr="009B0008">
              <w:rPr>
                <w:rFonts w:ascii="Arial" w:hAnsi="Arial" w:cs="Arial"/>
                <w:color w:val="000000" w:themeColor="text1"/>
                <w:rPrChange w:id="684"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685" w:author="Lana Kordić" w:date="2026-02-26T16:30:00Z">
                  <w:rPr>
                    <w:rFonts w:ascii="Times New Roman" w:hAnsi="Times New Roman"/>
                    <w:color w:val="000000" w:themeColor="text1"/>
                    <w:sz w:val="24"/>
                    <w:szCs w:val="24"/>
                  </w:rPr>
                </w:rPrChange>
              </w:rPr>
              <w:t>in</w:t>
            </w:r>
            <w:proofErr w:type="spellEnd"/>
            <w:r w:rsidRPr="009B0008">
              <w:rPr>
                <w:rFonts w:ascii="Arial" w:hAnsi="Arial" w:cs="Arial"/>
                <w:color w:val="000000" w:themeColor="text1"/>
                <w:rPrChange w:id="686"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687" w:author="Lana Kordić" w:date="2026-02-26T16:30:00Z">
                  <w:rPr>
                    <w:rFonts w:ascii="Times New Roman" w:hAnsi="Times New Roman"/>
                    <w:color w:val="000000" w:themeColor="text1"/>
                    <w:sz w:val="24"/>
                    <w:szCs w:val="24"/>
                  </w:rPr>
                </w:rPrChange>
              </w:rPr>
              <w:t>addition</w:t>
            </w:r>
            <w:proofErr w:type="spellEnd"/>
            <w:r w:rsidRPr="009B0008">
              <w:rPr>
                <w:rFonts w:ascii="Arial" w:hAnsi="Arial" w:cs="Arial"/>
                <w:color w:val="000000" w:themeColor="text1"/>
                <w:rPrChange w:id="688" w:author="Lana Kordić" w:date="2026-02-26T16:30:00Z">
                  <w:rPr>
                    <w:rFonts w:ascii="Times New Roman" w:hAnsi="Times New Roman"/>
                    <w:color w:val="000000" w:themeColor="text1"/>
                    <w:sz w:val="24"/>
                    <w:szCs w:val="24"/>
                  </w:rPr>
                </w:rPrChange>
              </w:rPr>
              <w:t xml:space="preserve"> to </w:t>
            </w:r>
            <w:proofErr w:type="spellStart"/>
            <w:r w:rsidRPr="009B0008">
              <w:rPr>
                <w:rFonts w:ascii="Arial" w:hAnsi="Arial" w:cs="Arial"/>
                <w:color w:val="000000" w:themeColor="text1"/>
                <w:rPrChange w:id="689" w:author="Lana Kordić" w:date="2026-02-26T16:30:00Z">
                  <w:rPr>
                    <w:rFonts w:ascii="Times New Roman" w:hAnsi="Times New Roman"/>
                    <w:color w:val="000000" w:themeColor="text1"/>
                    <w:sz w:val="24"/>
                    <w:szCs w:val="24"/>
                  </w:rPr>
                </w:rPrChange>
              </w:rPr>
              <w:t>the</w:t>
            </w:r>
            <w:proofErr w:type="spellEnd"/>
            <w:r w:rsidRPr="009B0008">
              <w:rPr>
                <w:rFonts w:ascii="Arial" w:hAnsi="Arial" w:cs="Arial"/>
                <w:color w:val="000000" w:themeColor="text1"/>
                <w:rPrChange w:id="690"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691" w:author="Lana Kordić" w:date="2026-02-26T16:30:00Z">
                  <w:rPr>
                    <w:rFonts w:ascii="Times New Roman" w:hAnsi="Times New Roman"/>
                    <w:color w:val="000000" w:themeColor="text1"/>
                    <w:sz w:val="24"/>
                    <w:szCs w:val="24"/>
                  </w:rPr>
                </w:rPrChange>
              </w:rPr>
              <w:t>colloquium</w:t>
            </w:r>
            <w:proofErr w:type="spellEnd"/>
            <w:r w:rsidRPr="009B0008">
              <w:rPr>
                <w:rFonts w:ascii="Arial" w:hAnsi="Arial" w:cs="Arial"/>
                <w:color w:val="000000" w:themeColor="text1"/>
                <w:rPrChange w:id="692"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693" w:author="Lana Kordić" w:date="2026-02-26T16:30:00Z">
                  <w:rPr>
                    <w:rFonts w:ascii="Times New Roman" w:hAnsi="Times New Roman"/>
                    <w:color w:val="000000" w:themeColor="text1"/>
                    <w:sz w:val="24"/>
                    <w:szCs w:val="24"/>
                  </w:rPr>
                </w:rPrChange>
              </w:rPr>
              <w:t>students</w:t>
            </w:r>
            <w:proofErr w:type="spellEnd"/>
            <w:r w:rsidRPr="009B0008">
              <w:rPr>
                <w:rFonts w:ascii="Arial" w:hAnsi="Arial" w:cs="Arial"/>
                <w:color w:val="000000" w:themeColor="text1"/>
                <w:rPrChange w:id="694"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695" w:author="Lana Kordić" w:date="2026-02-26T16:30:00Z">
                  <w:rPr>
                    <w:rFonts w:ascii="Times New Roman" w:hAnsi="Times New Roman"/>
                    <w:color w:val="000000" w:themeColor="text1"/>
                    <w:sz w:val="24"/>
                    <w:szCs w:val="24"/>
                  </w:rPr>
                </w:rPrChange>
              </w:rPr>
              <w:t>may</w:t>
            </w:r>
            <w:proofErr w:type="spellEnd"/>
            <w:r w:rsidRPr="009B0008">
              <w:rPr>
                <w:rFonts w:ascii="Arial" w:hAnsi="Arial" w:cs="Arial"/>
                <w:color w:val="000000" w:themeColor="text1"/>
                <w:rPrChange w:id="696"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697" w:author="Lana Kordić" w:date="2026-02-26T16:30:00Z">
                  <w:rPr>
                    <w:rFonts w:ascii="Times New Roman" w:hAnsi="Times New Roman"/>
                    <w:color w:val="000000" w:themeColor="text1"/>
                    <w:sz w:val="24"/>
                    <w:szCs w:val="24"/>
                  </w:rPr>
                </w:rPrChange>
              </w:rPr>
              <w:t>achieve</w:t>
            </w:r>
            <w:proofErr w:type="spellEnd"/>
            <w:r w:rsidRPr="009B0008">
              <w:rPr>
                <w:rFonts w:ascii="Arial" w:hAnsi="Arial" w:cs="Arial"/>
                <w:color w:val="000000" w:themeColor="text1"/>
                <w:rPrChange w:id="698" w:author="Lana Kordić" w:date="2026-02-26T16:30:00Z">
                  <w:rPr>
                    <w:rFonts w:ascii="Times New Roman" w:hAnsi="Times New Roman"/>
                    <w:color w:val="000000" w:themeColor="text1"/>
                    <w:sz w:val="24"/>
                    <w:szCs w:val="24"/>
                  </w:rPr>
                </w:rPrChange>
              </w:rPr>
              <w:t xml:space="preserve"> a grade </w:t>
            </w:r>
            <w:proofErr w:type="spellStart"/>
            <w:r w:rsidRPr="009B0008">
              <w:rPr>
                <w:rFonts w:ascii="Arial" w:hAnsi="Arial" w:cs="Arial"/>
                <w:color w:val="000000" w:themeColor="text1"/>
                <w:rPrChange w:id="699" w:author="Lana Kordić" w:date="2026-02-26T16:30:00Z">
                  <w:rPr>
                    <w:rFonts w:ascii="Times New Roman" w:hAnsi="Times New Roman"/>
                    <w:color w:val="000000" w:themeColor="text1"/>
                    <w:sz w:val="24"/>
                    <w:szCs w:val="24"/>
                  </w:rPr>
                </w:rPrChange>
              </w:rPr>
              <w:t>through</w:t>
            </w:r>
            <w:proofErr w:type="spellEnd"/>
            <w:r w:rsidRPr="009B0008">
              <w:rPr>
                <w:rFonts w:ascii="Arial" w:hAnsi="Arial" w:cs="Arial"/>
                <w:color w:val="000000" w:themeColor="text1"/>
                <w:rPrChange w:id="700" w:author="Lana Kordić" w:date="2026-02-26T16:30:00Z">
                  <w:rPr>
                    <w:rFonts w:ascii="Times New Roman" w:hAnsi="Times New Roman"/>
                    <w:color w:val="000000" w:themeColor="text1"/>
                    <w:sz w:val="24"/>
                    <w:szCs w:val="24"/>
                  </w:rPr>
                </w:rPrChange>
              </w:rPr>
              <w:t xml:space="preserve"> a </w:t>
            </w:r>
            <w:proofErr w:type="spellStart"/>
            <w:r w:rsidRPr="009B0008">
              <w:rPr>
                <w:rFonts w:ascii="Arial" w:hAnsi="Arial" w:cs="Arial"/>
                <w:color w:val="000000" w:themeColor="text1"/>
                <w:rPrChange w:id="701" w:author="Lana Kordić" w:date="2026-02-26T16:30:00Z">
                  <w:rPr>
                    <w:rFonts w:ascii="Times New Roman" w:hAnsi="Times New Roman"/>
                    <w:color w:val="000000" w:themeColor="text1"/>
                    <w:sz w:val="24"/>
                    <w:szCs w:val="24"/>
                  </w:rPr>
                </w:rPrChange>
              </w:rPr>
              <w:t>written</w:t>
            </w:r>
            <w:proofErr w:type="spellEnd"/>
            <w:r w:rsidRPr="009B0008">
              <w:rPr>
                <w:rFonts w:ascii="Arial" w:hAnsi="Arial" w:cs="Arial"/>
                <w:color w:val="000000" w:themeColor="text1"/>
                <w:rPrChange w:id="702"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03" w:author="Lana Kordić" w:date="2026-02-26T16:30:00Z">
                  <w:rPr>
                    <w:rFonts w:ascii="Times New Roman" w:hAnsi="Times New Roman"/>
                    <w:color w:val="000000" w:themeColor="text1"/>
                    <w:sz w:val="24"/>
                    <w:szCs w:val="24"/>
                  </w:rPr>
                </w:rPrChange>
              </w:rPr>
              <w:t>exam</w:t>
            </w:r>
            <w:proofErr w:type="spellEnd"/>
            <w:r w:rsidRPr="009B0008">
              <w:rPr>
                <w:rFonts w:ascii="Arial" w:hAnsi="Arial" w:cs="Arial"/>
                <w:color w:val="000000" w:themeColor="text1"/>
                <w:rPrChange w:id="704"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05" w:author="Lana Kordić" w:date="2026-02-26T16:30:00Z">
                  <w:rPr>
                    <w:rFonts w:ascii="Times New Roman" w:hAnsi="Times New Roman"/>
                    <w:color w:val="000000" w:themeColor="text1"/>
                    <w:sz w:val="24"/>
                    <w:szCs w:val="24"/>
                  </w:rPr>
                </w:rPrChange>
              </w:rPr>
              <w:t>during</w:t>
            </w:r>
            <w:proofErr w:type="spellEnd"/>
            <w:r w:rsidRPr="009B0008">
              <w:rPr>
                <w:rFonts w:ascii="Arial" w:hAnsi="Arial" w:cs="Arial"/>
                <w:color w:val="000000" w:themeColor="text1"/>
                <w:rPrChange w:id="706"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07" w:author="Lana Kordić" w:date="2026-02-26T16:30:00Z">
                  <w:rPr>
                    <w:rFonts w:ascii="Times New Roman" w:hAnsi="Times New Roman"/>
                    <w:color w:val="000000" w:themeColor="text1"/>
                    <w:sz w:val="24"/>
                    <w:szCs w:val="24"/>
                  </w:rPr>
                </w:rPrChange>
              </w:rPr>
              <w:t>the</w:t>
            </w:r>
            <w:proofErr w:type="spellEnd"/>
            <w:r w:rsidRPr="009B0008">
              <w:rPr>
                <w:rFonts w:ascii="Arial" w:hAnsi="Arial" w:cs="Arial"/>
                <w:color w:val="000000" w:themeColor="text1"/>
                <w:rPrChange w:id="708"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09" w:author="Lana Kordić" w:date="2026-02-26T16:30:00Z">
                  <w:rPr>
                    <w:rFonts w:ascii="Times New Roman" w:hAnsi="Times New Roman"/>
                    <w:color w:val="000000" w:themeColor="text1"/>
                    <w:sz w:val="24"/>
                    <w:szCs w:val="24"/>
                  </w:rPr>
                </w:rPrChange>
              </w:rPr>
              <w:t>exam</w:t>
            </w:r>
            <w:proofErr w:type="spellEnd"/>
            <w:r w:rsidRPr="009B0008">
              <w:rPr>
                <w:rFonts w:ascii="Arial" w:hAnsi="Arial" w:cs="Arial"/>
                <w:color w:val="000000" w:themeColor="text1"/>
                <w:rPrChange w:id="710" w:author="Lana Kordić" w:date="2026-02-26T16:30:00Z">
                  <w:rPr>
                    <w:rFonts w:ascii="Times New Roman" w:hAnsi="Times New Roman"/>
                    <w:color w:val="000000" w:themeColor="text1"/>
                    <w:sz w:val="24"/>
                    <w:szCs w:val="24"/>
                  </w:rPr>
                </w:rPrChange>
              </w:rPr>
              <w:t xml:space="preserve"> period. </w:t>
            </w:r>
            <w:proofErr w:type="spellStart"/>
            <w:r w:rsidRPr="009B0008">
              <w:rPr>
                <w:rFonts w:ascii="Arial" w:hAnsi="Arial" w:cs="Arial"/>
                <w:color w:val="000000" w:themeColor="text1"/>
                <w:rPrChange w:id="711" w:author="Lana Kordić" w:date="2026-02-26T16:30:00Z">
                  <w:rPr>
                    <w:rFonts w:ascii="Times New Roman" w:hAnsi="Times New Roman"/>
                    <w:color w:val="000000" w:themeColor="text1"/>
                    <w:sz w:val="24"/>
                    <w:szCs w:val="24"/>
                  </w:rPr>
                </w:rPrChange>
              </w:rPr>
              <w:t>If</w:t>
            </w:r>
            <w:proofErr w:type="spellEnd"/>
            <w:r w:rsidRPr="009B0008">
              <w:rPr>
                <w:rFonts w:ascii="Arial" w:hAnsi="Arial" w:cs="Arial"/>
                <w:color w:val="000000" w:themeColor="text1"/>
                <w:rPrChange w:id="712"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13" w:author="Lana Kordić" w:date="2026-02-26T16:30:00Z">
                  <w:rPr>
                    <w:rFonts w:ascii="Times New Roman" w:hAnsi="Times New Roman"/>
                    <w:color w:val="000000" w:themeColor="text1"/>
                    <w:sz w:val="24"/>
                    <w:szCs w:val="24"/>
                  </w:rPr>
                </w:rPrChange>
              </w:rPr>
              <w:t>the</w:t>
            </w:r>
            <w:proofErr w:type="spellEnd"/>
            <w:r w:rsidRPr="009B0008">
              <w:rPr>
                <w:rFonts w:ascii="Arial" w:hAnsi="Arial" w:cs="Arial"/>
                <w:color w:val="000000" w:themeColor="text1"/>
                <w:rPrChange w:id="714" w:author="Lana Kordić" w:date="2026-02-26T16:30:00Z">
                  <w:rPr>
                    <w:rFonts w:ascii="Times New Roman" w:hAnsi="Times New Roman"/>
                    <w:color w:val="000000" w:themeColor="text1"/>
                    <w:sz w:val="24"/>
                    <w:szCs w:val="24"/>
                  </w:rPr>
                </w:rPrChange>
              </w:rPr>
              <w:t xml:space="preserve"> student </w:t>
            </w:r>
            <w:proofErr w:type="spellStart"/>
            <w:r w:rsidRPr="009B0008">
              <w:rPr>
                <w:rFonts w:ascii="Arial" w:hAnsi="Arial" w:cs="Arial"/>
                <w:color w:val="000000" w:themeColor="text1"/>
                <w:rPrChange w:id="715" w:author="Lana Kordić" w:date="2026-02-26T16:30:00Z">
                  <w:rPr>
                    <w:rFonts w:ascii="Times New Roman" w:hAnsi="Times New Roman"/>
                    <w:color w:val="000000" w:themeColor="text1"/>
                    <w:sz w:val="24"/>
                    <w:szCs w:val="24"/>
                  </w:rPr>
                </w:rPrChange>
              </w:rPr>
              <w:t>is</w:t>
            </w:r>
            <w:proofErr w:type="spellEnd"/>
            <w:r w:rsidRPr="009B0008">
              <w:rPr>
                <w:rFonts w:ascii="Arial" w:hAnsi="Arial" w:cs="Arial"/>
                <w:color w:val="000000" w:themeColor="text1"/>
                <w:rPrChange w:id="716"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17" w:author="Lana Kordić" w:date="2026-02-26T16:30:00Z">
                  <w:rPr>
                    <w:rFonts w:ascii="Times New Roman" w:hAnsi="Times New Roman"/>
                    <w:color w:val="000000" w:themeColor="text1"/>
                    <w:sz w:val="24"/>
                    <w:szCs w:val="24"/>
                  </w:rPr>
                </w:rPrChange>
              </w:rPr>
              <w:t>not</w:t>
            </w:r>
            <w:proofErr w:type="spellEnd"/>
            <w:r w:rsidRPr="009B0008">
              <w:rPr>
                <w:rFonts w:ascii="Arial" w:hAnsi="Arial" w:cs="Arial"/>
                <w:color w:val="000000" w:themeColor="text1"/>
                <w:rPrChange w:id="718"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19" w:author="Lana Kordić" w:date="2026-02-26T16:30:00Z">
                  <w:rPr>
                    <w:rFonts w:ascii="Times New Roman" w:hAnsi="Times New Roman"/>
                    <w:color w:val="000000" w:themeColor="text1"/>
                    <w:sz w:val="24"/>
                    <w:szCs w:val="24"/>
                  </w:rPr>
                </w:rPrChange>
              </w:rPr>
              <w:t>satisfied</w:t>
            </w:r>
            <w:proofErr w:type="spellEnd"/>
            <w:r w:rsidRPr="009B0008">
              <w:rPr>
                <w:rFonts w:ascii="Arial" w:hAnsi="Arial" w:cs="Arial"/>
                <w:color w:val="000000" w:themeColor="text1"/>
                <w:rPrChange w:id="720"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21" w:author="Lana Kordić" w:date="2026-02-26T16:30:00Z">
                  <w:rPr>
                    <w:rFonts w:ascii="Times New Roman" w:hAnsi="Times New Roman"/>
                    <w:color w:val="000000" w:themeColor="text1"/>
                    <w:sz w:val="24"/>
                    <w:szCs w:val="24"/>
                  </w:rPr>
                </w:rPrChange>
              </w:rPr>
              <w:t>with</w:t>
            </w:r>
            <w:proofErr w:type="spellEnd"/>
            <w:r w:rsidRPr="009B0008">
              <w:rPr>
                <w:rFonts w:ascii="Arial" w:hAnsi="Arial" w:cs="Arial"/>
                <w:color w:val="000000" w:themeColor="text1"/>
                <w:rPrChange w:id="722"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23" w:author="Lana Kordić" w:date="2026-02-26T16:30:00Z">
                  <w:rPr>
                    <w:rFonts w:ascii="Times New Roman" w:hAnsi="Times New Roman"/>
                    <w:color w:val="000000" w:themeColor="text1"/>
                    <w:sz w:val="24"/>
                    <w:szCs w:val="24"/>
                  </w:rPr>
                </w:rPrChange>
              </w:rPr>
              <w:t>the</w:t>
            </w:r>
            <w:proofErr w:type="spellEnd"/>
            <w:r w:rsidRPr="009B0008">
              <w:rPr>
                <w:rFonts w:ascii="Arial" w:hAnsi="Arial" w:cs="Arial"/>
                <w:color w:val="000000" w:themeColor="text1"/>
                <w:rPrChange w:id="724"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25" w:author="Lana Kordić" w:date="2026-02-26T16:30:00Z">
                  <w:rPr>
                    <w:rFonts w:ascii="Times New Roman" w:hAnsi="Times New Roman"/>
                    <w:color w:val="000000" w:themeColor="text1"/>
                    <w:sz w:val="24"/>
                    <w:szCs w:val="24"/>
                  </w:rPr>
                </w:rPrChange>
              </w:rPr>
              <w:t>number</w:t>
            </w:r>
            <w:proofErr w:type="spellEnd"/>
            <w:r w:rsidRPr="009B0008">
              <w:rPr>
                <w:rFonts w:ascii="Arial" w:hAnsi="Arial" w:cs="Arial"/>
                <w:color w:val="000000" w:themeColor="text1"/>
                <w:rPrChange w:id="726"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27" w:author="Lana Kordić" w:date="2026-02-26T16:30:00Z">
                  <w:rPr>
                    <w:rFonts w:ascii="Times New Roman" w:hAnsi="Times New Roman"/>
                    <w:color w:val="000000" w:themeColor="text1"/>
                    <w:sz w:val="24"/>
                    <w:szCs w:val="24"/>
                  </w:rPr>
                </w:rPrChange>
              </w:rPr>
              <w:t>of</w:t>
            </w:r>
            <w:proofErr w:type="spellEnd"/>
            <w:r w:rsidRPr="009B0008">
              <w:rPr>
                <w:rFonts w:ascii="Arial" w:hAnsi="Arial" w:cs="Arial"/>
                <w:color w:val="000000" w:themeColor="text1"/>
                <w:rPrChange w:id="728"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29" w:author="Lana Kordić" w:date="2026-02-26T16:30:00Z">
                  <w:rPr>
                    <w:rFonts w:ascii="Times New Roman" w:hAnsi="Times New Roman"/>
                    <w:color w:val="000000" w:themeColor="text1"/>
                    <w:sz w:val="24"/>
                    <w:szCs w:val="24"/>
                  </w:rPr>
                </w:rPrChange>
              </w:rPr>
              <w:t>points</w:t>
            </w:r>
            <w:proofErr w:type="spellEnd"/>
            <w:r w:rsidRPr="009B0008">
              <w:rPr>
                <w:rFonts w:ascii="Arial" w:hAnsi="Arial" w:cs="Arial"/>
                <w:color w:val="000000" w:themeColor="text1"/>
                <w:rPrChange w:id="730"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31" w:author="Lana Kordić" w:date="2026-02-26T16:30:00Z">
                  <w:rPr>
                    <w:rFonts w:ascii="Times New Roman" w:hAnsi="Times New Roman"/>
                    <w:color w:val="000000" w:themeColor="text1"/>
                    <w:sz w:val="24"/>
                    <w:szCs w:val="24"/>
                  </w:rPr>
                </w:rPrChange>
              </w:rPr>
              <w:t>achieved</w:t>
            </w:r>
            <w:proofErr w:type="spellEnd"/>
            <w:r w:rsidRPr="009B0008">
              <w:rPr>
                <w:rFonts w:ascii="Arial" w:hAnsi="Arial" w:cs="Arial"/>
                <w:color w:val="000000" w:themeColor="text1"/>
                <w:rPrChange w:id="732"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33" w:author="Lana Kordić" w:date="2026-02-26T16:30:00Z">
                  <w:rPr>
                    <w:rFonts w:ascii="Times New Roman" w:hAnsi="Times New Roman"/>
                    <w:color w:val="000000" w:themeColor="text1"/>
                    <w:sz w:val="24"/>
                    <w:szCs w:val="24"/>
                  </w:rPr>
                </w:rPrChange>
              </w:rPr>
              <w:t>in</w:t>
            </w:r>
            <w:proofErr w:type="spellEnd"/>
            <w:r w:rsidRPr="009B0008">
              <w:rPr>
                <w:rFonts w:ascii="Arial" w:hAnsi="Arial" w:cs="Arial"/>
                <w:color w:val="000000" w:themeColor="text1"/>
                <w:rPrChange w:id="734"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35" w:author="Lana Kordić" w:date="2026-02-26T16:30:00Z">
                  <w:rPr>
                    <w:rFonts w:ascii="Times New Roman" w:hAnsi="Times New Roman"/>
                    <w:color w:val="000000" w:themeColor="text1"/>
                    <w:sz w:val="24"/>
                    <w:szCs w:val="24"/>
                  </w:rPr>
                </w:rPrChange>
              </w:rPr>
              <w:t>the</w:t>
            </w:r>
            <w:proofErr w:type="spellEnd"/>
            <w:r w:rsidRPr="009B0008">
              <w:rPr>
                <w:rFonts w:ascii="Arial" w:hAnsi="Arial" w:cs="Arial"/>
                <w:color w:val="000000" w:themeColor="text1"/>
                <w:rPrChange w:id="736"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37" w:author="Lana Kordić" w:date="2026-02-26T16:30:00Z">
                  <w:rPr>
                    <w:rFonts w:ascii="Times New Roman" w:hAnsi="Times New Roman"/>
                    <w:color w:val="000000" w:themeColor="text1"/>
                    <w:sz w:val="24"/>
                    <w:szCs w:val="24"/>
                  </w:rPr>
                </w:rPrChange>
              </w:rPr>
              <w:t>written</w:t>
            </w:r>
            <w:proofErr w:type="spellEnd"/>
            <w:r w:rsidRPr="009B0008">
              <w:rPr>
                <w:rFonts w:ascii="Arial" w:hAnsi="Arial" w:cs="Arial"/>
                <w:color w:val="000000" w:themeColor="text1"/>
                <w:rPrChange w:id="738"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39" w:author="Lana Kordić" w:date="2026-02-26T16:30:00Z">
                  <w:rPr>
                    <w:rFonts w:ascii="Times New Roman" w:hAnsi="Times New Roman"/>
                    <w:color w:val="000000" w:themeColor="text1"/>
                    <w:sz w:val="24"/>
                    <w:szCs w:val="24"/>
                  </w:rPr>
                </w:rPrChange>
              </w:rPr>
              <w:t>exam</w:t>
            </w:r>
            <w:proofErr w:type="spellEnd"/>
            <w:r w:rsidRPr="009B0008">
              <w:rPr>
                <w:rFonts w:ascii="Arial" w:hAnsi="Arial" w:cs="Arial"/>
                <w:color w:val="000000" w:themeColor="text1"/>
                <w:rPrChange w:id="740" w:author="Lana Kordić" w:date="2026-02-26T16:30:00Z">
                  <w:rPr>
                    <w:rFonts w:ascii="Times New Roman" w:hAnsi="Times New Roman"/>
                    <w:color w:val="000000" w:themeColor="text1"/>
                    <w:sz w:val="24"/>
                    <w:szCs w:val="24"/>
                  </w:rPr>
                </w:rPrChange>
              </w:rPr>
              <w:t xml:space="preserve">, he </w:t>
            </w:r>
            <w:proofErr w:type="spellStart"/>
            <w:r w:rsidRPr="009B0008">
              <w:rPr>
                <w:rFonts w:ascii="Arial" w:hAnsi="Arial" w:cs="Arial"/>
                <w:color w:val="000000" w:themeColor="text1"/>
                <w:rPrChange w:id="741" w:author="Lana Kordić" w:date="2026-02-26T16:30:00Z">
                  <w:rPr>
                    <w:rFonts w:ascii="Times New Roman" w:hAnsi="Times New Roman"/>
                    <w:color w:val="000000" w:themeColor="text1"/>
                    <w:sz w:val="24"/>
                    <w:szCs w:val="24"/>
                  </w:rPr>
                </w:rPrChange>
              </w:rPr>
              <w:t>has</w:t>
            </w:r>
            <w:proofErr w:type="spellEnd"/>
            <w:r w:rsidRPr="009B0008">
              <w:rPr>
                <w:rFonts w:ascii="Arial" w:hAnsi="Arial" w:cs="Arial"/>
                <w:color w:val="000000" w:themeColor="text1"/>
                <w:rPrChange w:id="742"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43" w:author="Lana Kordić" w:date="2026-02-26T16:30:00Z">
                  <w:rPr>
                    <w:rFonts w:ascii="Times New Roman" w:hAnsi="Times New Roman"/>
                    <w:color w:val="000000" w:themeColor="text1"/>
                    <w:sz w:val="24"/>
                    <w:szCs w:val="24"/>
                  </w:rPr>
                </w:rPrChange>
              </w:rPr>
              <w:t>the</w:t>
            </w:r>
            <w:proofErr w:type="spellEnd"/>
            <w:r w:rsidRPr="009B0008">
              <w:rPr>
                <w:rFonts w:ascii="Arial" w:hAnsi="Arial" w:cs="Arial"/>
                <w:color w:val="000000" w:themeColor="text1"/>
                <w:rPrChange w:id="744"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45" w:author="Lana Kordić" w:date="2026-02-26T16:30:00Z">
                  <w:rPr>
                    <w:rFonts w:ascii="Times New Roman" w:hAnsi="Times New Roman"/>
                    <w:color w:val="000000" w:themeColor="text1"/>
                    <w:sz w:val="24"/>
                    <w:szCs w:val="24"/>
                  </w:rPr>
                </w:rPrChange>
              </w:rPr>
              <w:t>opportunity</w:t>
            </w:r>
            <w:proofErr w:type="spellEnd"/>
            <w:r w:rsidRPr="009B0008">
              <w:rPr>
                <w:rFonts w:ascii="Arial" w:hAnsi="Arial" w:cs="Arial"/>
                <w:color w:val="000000" w:themeColor="text1"/>
                <w:rPrChange w:id="746" w:author="Lana Kordić" w:date="2026-02-26T16:30:00Z">
                  <w:rPr>
                    <w:rFonts w:ascii="Times New Roman" w:hAnsi="Times New Roman"/>
                    <w:color w:val="000000" w:themeColor="text1"/>
                    <w:sz w:val="24"/>
                    <w:szCs w:val="24"/>
                  </w:rPr>
                </w:rPrChange>
              </w:rPr>
              <w:t xml:space="preserve"> to take </w:t>
            </w:r>
            <w:proofErr w:type="spellStart"/>
            <w:r w:rsidRPr="009B0008">
              <w:rPr>
                <w:rFonts w:ascii="Arial" w:hAnsi="Arial" w:cs="Arial"/>
                <w:color w:val="000000" w:themeColor="text1"/>
                <w:rPrChange w:id="747" w:author="Lana Kordić" w:date="2026-02-26T16:30:00Z">
                  <w:rPr>
                    <w:rFonts w:ascii="Times New Roman" w:hAnsi="Times New Roman"/>
                    <w:color w:val="000000" w:themeColor="text1"/>
                    <w:sz w:val="24"/>
                    <w:szCs w:val="24"/>
                  </w:rPr>
                </w:rPrChange>
              </w:rPr>
              <w:t>the</w:t>
            </w:r>
            <w:proofErr w:type="spellEnd"/>
            <w:r w:rsidRPr="009B0008">
              <w:rPr>
                <w:rFonts w:ascii="Arial" w:hAnsi="Arial" w:cs="Arial"/>
                <w:color w:val="000000" w:themeColor="text1"/>
                <w:rPrChange w:id="748"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49" w:author="Lana Kordić" w:date="2026-02-26T16:30:00Z">
                  <w:rPr>
                    <w:rFonts w:ascii="Times New Roman" w:hAnsi="Times New Roman"/>
                    <w:color w:val="000000" w:themeColor="text1"/>
                    <w:sz w:val="24"/>
                    <w:szCs w:val="24"/>
                  </w:rPr>
                </w:rPrChange>
              </w:rPr>
              <w:t>oral</w:t>
            </w:r>
            <w:proofErr w:type="spellEnd"/>
            <w:r w:rsidRPr="009B0008">
              <w:rPr>
                <w:rFonts w:ascii="Arial" w:hAnsi="Arial" w:cs="Arial"/>
                <w:color w:val="000000" w:themeColor="text1"/>
                <w:rPrChange w:id="750"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51" w:author="Lana Kordić" w:date="2026-02-26T16:30:00Z">
                  <w:rPr>
                    <w:rFonts w:ascii="Times New Roman" w:hAnsi="Times New Roman"/>
                    <w:color w:val="000000" w:themeColor="text1"/>
                    <w:sz w:val="24"/>
                    <w:szCs w:val="24"/>
                  </w:rPr>
                </w:rPrChange>
              </w:rPr>
              <w:t>exam</w:t>
            </w:r>
            <w:proofErr w:type="spellEnd"/>
            <w:r w:rsidRPr="009B0008">
              <w:rPr>
                <w:rFonts w:ascii="Arial" w:hAnsi="Arial" w:cs="Arial"/>
                <w:color w:val="000000" w:themeColor="text1"/>
                <w:rPrChange w:id="752"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53" w:author="Lana Kordić" w:date="2026-02-26T16:30:00Z">
                  <w:rPr>
                    <w:rFonts w:ascii="Times New Roman" w:hAnsi="Times New Roman"/>
                    <w:color w:val="000000" w:themeColor="text1"/>
                    <w:sz w:val="24"/>
                    <w:szCs w:val="24"/>
                  </w:rPr>
                </w:rPrChange>
              </w:rPr>
              <w:t>which</w:t>
            </w:r>
            <w:proofErr w:type="spellEnd"/>
            <w:r w:rsidRPr="009B0008">
              <w:rPr>
                <w:rFonts w:ascii="Arial" w:hAnsi="Arial" w:cs="Arial"/>
                <w:color w:val="000000" w:themeColor="text1"/>
                <w:rPrChange w:id="754" w:author="Lana Kordić" w:date="2026-02-26T16:30:00Z">
                  <w:rPr>
                    <w:rFonts w:ascii="Times New Roman" w:hAnsi="Times New Roman"/>
                    <w:color w:val="000000" w:themeColor="text1"/>
                    <w:sz w:val="24"/>
                    <w:szCs w:val="24"/>
                  </w:rPr>
                </w:rPrChange>
              </w:rPr>
              <w:t xml:space="preserve"> he </w:t>
            </w:r>
            <w:proofErr w:type="spellStart"/>
            <w:r w:rsidRPr="009B0008">
              <w:rPr>
                <w:rFonts w:ascii="Arial" w:hAnsi="Arial" w:cs="Arial"/>
                <w:color w:val="000000" w:themeColor="text1"/>
                <w:rPrChange w:id="755" w:author="Lana Kordić" w:date="2026-02-26T16:30:00Z">
                  <w:rPr>
                    <w:rFonts w:ascii="Times New Roman" w:hAnsi="Times New Roman"/>
                    <w:color w:val="000000" w:themeColor="text1"/>
                    <w:sz w:val="24"/>
                    <w:szCs w:val="24"/>
                  </w:rPr>
                </w:rPrChange>
              </w:rPr>
              <w:t>is</w:t>
            </w:r>
            <w:proofErr w:type="spellEnd"/>
            <w:r w:rsidRPr="009B0008">
              <w:rPr>
                <w:rFonts w:ascii="Arial" w:hAnsi="Arial" w:cs="Arial"/>
                <w:color w:val="000000" w:themeColor="text1"/>
                <w:rPrChange w:id="756"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57" w:author="Lana Kordić" w:date="2026-02-26T16:30:00Z">
                  <w:rPr>
                    <w:rFonts w:ascii="Times New Roman" w:hAnsi="Times New Roman"/>
                    <w:color w:val="000000" w:themeColor="text1"/>
                    <w:sz w:val="24"/>
                    <w:szCs w:val="24"/>
                  </w:rPr>
                </w:rPrChange>
              </w:rPr>
              <w:t>obliged</w:t>
            </w:r>
            <w:proofErr w:type="spellEnd"/>
            <w:r w:rsidRPr="009B0008">
              <w:rPr>
                <w:rFonts w:ascii="Arial" w:hAnsi="Arial" w:cs="Arial"/>
                <w:color w:val="000000" w:themeColor="text1"/>
                <w:rPrChange w:id="758" w:author="Lana Kordić" w:date="2026-02-26T16:30:00Z">
                  <w:rPr>
                    <w:rFonts w:ascii="Times New Roman" w:hAnsi="Times New Roman"/>
                    <w:color w:val="000000" w:themeColor="text1"/>
                    <w:sz w:val="24"/>
                    <w:szCs w:val="24"/>
                  </w:rPr>
                </w:rPrChange>
              </w:rPr>
              <w:t xml:space="preserve"> to </w:t>
            </w:r>
            <w:proofErr w:type="spellStart"/>
            <w:r w:rsidRPr="009B0008">
              <w:rPr>
                <w:rFonts w:ascii="Arial" w:hAnsi="Arial" w:cs="Arial"/>
                <w:color w:val="000000" w:themeColor="text1"/>
                <w:rPrChange w:id="759" w:author="Lana Kordić" w:date="2026-02-26T16:30:00Z">
                  <w:rPr>
                    <w:rFonts w:ascii="Times New Roman" w:hAnsi="Times New Roman"/>
                    <w:color w:val="000000" w:themeColor="text1"/>
                    <w:sz w:val="24"/>
                    <w:szCs w:val="24"/>
                  </w:rPr>
                </w:rPrChange>
              </w:rPr>
              <w:t>announce</w:t>
            </w:r>
            <w:proofErr w:type="spellEnd"/>
            <w:r w:rsidRPr="009B0008">
              <w:rPr>
                <w:rFonts w:ascii="Arial" w:hAnsi="Arial" w:cs="Arial"/>
                <w:color w:val="000000" w:themeColor="text1"/>
                <w:rPrChange w:id="760" w:author="Lana Kordić" w:date="2026-02-26T16:30:00Z">
                  <w:rPr>
                    <w:rFonts w:ascii="Times New Roman" w:hAnsi="Times New Roman"/>
                    <w:color w:val="000000" w:themeColor="text1"/>
                    <w:sz w:val="24"/>
                    <w:szCs w:val="24"/>
                  </w:rPr>
                </w:rPrChange>
              </w:rPr>
              <w:t xml:space="preserve"> to </w:t>
            </w:r>
            <w:proofErr w:type="spellStart"/>
            <w:r w:rsidRPr="009B0008">
              <w:rPr>
                <w:rFonts w:ascii="Arial" w:hAnsi="Arial" w:cs="Arial"/>
                <w:color w:val="000000" w:themeColor="text1"/>
                <w:rPrChange w:id="761" w:author="Lana Kordić" w:date="2026-02-26T16:30:00Z">
                  <w:rPr>
                    <w:rFonts w:ascii="Times New Roman" w:hAnsi="Times New Roman"/>
                    <w:color w:val="000000" w:themeColor="text1"/>
                    <w:sz w:val="24"/>
                    <w:szCs w:val="24"/>
                  </w:rPr>
                </w:rPrChange>
              </w:rPr>
              <w:t>the</w:t>
            </w:r>
            <w:proofErr w:type="spellEnd"/>
            <w:r w:rsidRPr="009B0008">
              <w:rPr>
                <w:rFonts w:ascii="Arial" w:hAnsi="Arial" w:cs="Arial"/>
                <w:color w:val="000000" w:themeColor="text1"/>
                <w:rPrChange w:id="762" w:author="Lana Kordić" w:date="2026-02-26T16:30:00Z">
                  <w:rPr>
                    <w:rFonts w:ascii="Times New Roman" w:hAnsi="Times New Roman"/>
                    <w:color w:val="000000" w:themeColor="text1"/>
                    <w:sz w:val="24"/>
                    <w:szCs w:val="24"/>
                  </w:rPr>
                </w:rPrChange>
              </w:rPr>
              <w:t xml:space="preserve"> </w:t>
            </w:r>
            <w:proofErr w:type="spellStart"/>
            <w:r w:rsidRPr="009B0008">
              <w:rPr>
                <w:rFonts w:ascii="Arial" w:hAnsi="Arial" w:cs="Arial"/>
                <w:color w:val="000000" w:themeColor="text1"/>
                <w:rPrChange w:id="763" w:author="Lana Kordić" w:date="2026-02-26T16:30:00Z">
                  <w:rPr>
                    <w:rFonts w:ascii="Times New Roman" w:hAnsi="Times New Roman"/>
                    <w:color w:val="000000" w:themeColor="text1"/>
                    <w:sz w:val="24"/>
                    <w:szCs w:val="24"/>
                  </w:rPr>
                </w:rPrChange>
              </w:rPr>
              <w:t>teacher</w:t>
            </w:r>
            <w:proofErr w:type="spellEnd"/>
            <w:r w:rsidR="00A023EB" w:rsidRPr="009B0008">
              <w:rPr>
                <w:rFonts w:ascii="Arial" w:hAnsi="Arial" w:cs="Arial"/>
                <w:color w:val="000000" w:themeColor="text1"/>
                <w:rPrChange w:id="764" w:author="Lana Kordić" w:date="2026-02-26T16:30:00Z">
                  <w:rPr>
                    <w:rFonts w:ascii="Times New Roman" w:hAnsi="Times New Roman"/>
                    <w:color w:val="000000" w:themeColor="text1"/>
                    <w:sz w:val="24"/>
                    <w:szCs w:val="24"/>
                  </w:rPr>
                </w:rPrChange>
              </w:rPr>
              <w:t>.</w:t>
            </w:r>
          </w:p>
          <w:p w14:paraId="204BF59D" w14:textId="77777777" w:rsidR="0074224C" w:rsidRPr="009B0008" w:rsidRDefault="0074224C">
            <w:pPr>
              <w:pStyle w:val="HTMLPreformatted"/>
              <w:shd w:val="clear" w:color="auto" w:fill="FFFFFF" w:themeFill="background1"/>
              <w:jc w:val="both"/>
              <w:pPrChange w:id="765" w:author="Lana Kordić" w:date="2026-02-26T16:30:00Z">
                <w:pPr>
                  <w:tabs>
                    <w:tab w:val="left" w:pos="2820"/>
                  </w:tabs>
                  <w:spacing w:after="0"/>
                </w:pPr>
              </w:pPrChange>
            </w:pPr>
            <w:del w:id="766" w:author="Lana Kordić" w:date="2026-02-26T16:30:00Z">
              <w:r w:rsidRPr="009B0008" w:rsidDel="009B0008">
                <w:rPr>
                  <w:rFonts w:cs="Times New Roman"/>
                </w:rPr>
                <w:delText xml:space="preserve"> </w:delText>
              </w:r>
            </w:del>
          </w:p>
        </w:tc>
      </w:tr>
      <w:tr w:rsidR="0074224C" w:rsidRPr="00281A6E" w14:paraId="7F14BDD9" w14:textId="77777777" w:rsidTr="002648FA">
        <w:trPr>
          <w:trHeight w:val="398"/>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4A028CA" w14:textId="77777777" w:rsidR="0074224C" w:rsidRPr="00281A6E" w:rsidRDefault="0074224C" w:rsidP="0074224C">
            <w:pPr>
              <w:tabs>
                <w:tab w:val="left" w:pos="54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F497A30"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Title</w:t>
            </w:r>
          </w:p>
        </w:tc>
        <w:tc>
          <w:tcPr>
            <w:tcW w:w="1244" w:type="dxa"/>
            <w:gridSpan w:val="2"/>
            <w:vMerge w:val="restart"/>
            <w:tcBorders>
              <w:top w:val="single" w:sz="12" w:space="0" w:color="auto"/>
              <w:left w:val="single" w:sz="8" w:space="0" w:color="auto"/>
              <w:right w:val="single" w:sz="8" w:space="0" w:color="auto"/>
            </w:tcBorders>
            <w:shd w:val="clear" w:color="auto" w:fill="CCECFF"/>
            <w:tcMar>
              <w:left w:w="57" w:type="dxa"/>
              <w:right w:w="57" w:type="dxa"/>
            </w:tcMar>
            <w:vAlign w:val="center"/>
          </w:tcPr>
          <w:p w14:paraId="20E1751B"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right w:val="single" w:sz="12" w:space="0" w:color="auto"/>
            </w:tcBorders>
            <w:shd w:val="clear" w:color="auto" w:fill="CCECFF"/>
            <w:tcMar>
              <w:left w:w="57" w:type="dxa"/>
              <w:right w:w="57" w:type="dxa"/>
            </w:tcMar>
            <w:vAlign w:val="center"/>
          </w:tcPr>
          <w:p w14:paraId="04565558"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Availability via other media</w:t>
            </w:r>
          </w:p>
        </w:tc>
      </w:tr>
      <w:tr w:rsidR="0074224C" w:rsidRPr="00281A6E" w14:paraId="5EC72B2E" w14:textId="77777777" w:rsidTr="004E4889">
        <w:trPr>
          <w:trHeight w:val="450"/>
        </w:trPr>
        <w:tc>
          <w:tcPr>
            <w:tcW w:w="1912" w:type="dxa"/>
            <w:vMerge/>
            <w:tcBorders>
              <w:left w:val="single" w:sz="12" w:space="0" w:color="auto"/>
            </w:tcBorders>
            <w:shd w:val="clear" w:color="auto" w:fill="CCFFFF"/>
            <w:tcMar>
              <w:left w:w="57" w:type="dxa"/>
              <w:right w:w="57" w:type="dxa"/>
            </w:tcMar>
            <w:vAlign w:val="center"/>
          </w:tcPr>
          <w:p w14:paraId="59C42677" w14:textId="77777777" w:rsidR="0074224C" w:rsidRPr="00281A6E" w:rsidRDefault="0074224C" w:rsidP="0074224C">
            <w:pPr>
              <w:tabs>
                <w:tab w:val="left" w:pos="540"/>
              </w:tabs>
              <w:spacing w:after="0" w:line="240" w:lineRule="auto"/>
              <w:rPr>
                <w:rFonts w:ascii="Arial" w:hAnsi="Arial" w:cs="Arial"/>
                <w:color w:val="000000" w:themeColor="text1"/>
                <w:sz w:val="20"/>
                <w:szCs w:val="20"/>
                <w:lang w:val="en-GB"/>
              </w:rPr>
            </w:pP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5048E27" w14:textId="77777777" w:rsidR="0074224C" w:rsidRPr="00281A6E" w:rsidRDefault="0074224C" w:rsidP="0074224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b/>
                <w:color w:val="000000" w:themeColor="text1"/>
                <w:sz w:val="20"/>
                <w:lang w:eastAsia="hr-HR"/>
              </w:rPr>
            </w:pPr>
            <w:proofErr w:type="spellStart"/>
            <w:r w:rsidRPr="00281A6E">
              <w:rPr>
                <w:rFonts w:ascii="inherit" w:hAnsi="inherit" w:cs="Courier New"/>
                <w:b/>
                <w:color w:val="000000" w:themeColor="text1"/>
                <w:sz w:val="20"/>
                <w:lang w:eastAsia="hr-HR"/>
              </w:rPr>
              <w:t>Authorized</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lectures</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and</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teaching</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materials</w:t>
            </w:r>
            <w:proofErr w:type="spellEnd"/>
            <w:r w:rsidRPr="00281A6E">
              <w:rPr>
                <w:rFonts w:ascii="inherit" w:hAnsi="inherit" w:cs="Courier New"/>
                <w:b/>
                <w:color w:val="000000" w:themeColor="text1"/>
                <w:sz w:val="20"/>
                <w:lang w:eastAsia="hr-HR"/>
              </w:rPr>
              <w:t xml:space="preserve"> on </w:t>
            </w:r>
            <w:proofErr w:type="spellStart"/>
            <w:r w:rsidRPr="00281A6E">
              <w:rPr>
                <w:rFonts w:ascii="inherit" w:hAnsi="inherit" w:cs="Courier New"/>
                <w:b/>
                <w:color w:val="000000" w:themeColor="text1"/>
                <w:sz w:val="20"/>
                <w:lang w:eastAsia="hr-HR"/>
              </w:rPr>
              <w:t>the</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Moodle</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course</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pages</w:t>
            </w:r>
            <w:proofErr w:type="spellEnd"/>
          </w:p>
        </w:tc>
        <w:tc>
          <w:tcPr>
            <w:tcW w:w="1244" w:type="dxa"/>
            <w:gridSpan w:val="2"/>
            <w:vMerge/>
            <w:tcBorders>
              <w:left w:val="single" w:sz="8" w:space="0" w:color="auto"/>
              <w:bottom w:val="single" w:sz="8" w:space="0" w:color="auto"/>
              <w:right w:val="single" w:sz="8" w:space="0" w:color="auto"/>
            </w:tcBorders>
            <w:shd w:val="clear" w:color="auto" w:fill="CCECFF"/>
            <w:tcMar>
              <w:left w:w="57" w:type="dxa"/>
              <w:right w:w="57" w:type="dxa"/>
            </w:tcMar>
            <w:vAlign w:val="center"/>
          </w:tcPr>
          <w:p w14:paraId="2ACE4FBA"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p>
        </w:tc>
        <w:tc>
          <w:tcPr>
            <w:tcW w:w="1518" w:type="dxa"/>
            <w:gridSpan w:val="4"/>
            <w:tcBorders>
              <w:left w:val="single" w:sz="8" w:space="0" w:color="auto"/>
              <w:bottom w:val="single" w:sz="8" w:space="0" w:color="auto"/>
              <w:right w:val="single" w:sz="12" w:space="0" w:color="auto"/>
            </w:tcBorders>
            <w:shd w:val="clear" w:color="auto" w:fill="CCECFF"/>
            <w:tcMar>
              <w:left w:w="57" w:type="dxa"/>
              <w:right w:w="57" w:type="dxa"/>
            </w:tcMar>
            <w:vAlign w:val="center"/>
          </w:tcPr>
          <w:p w14:paraId="47D55914"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Moodle</w:t>
            </w:r>
          </w:p>
        </w:tc>
      </w:tr>
      <w:tr w:rsidR="0074224C" w:rsidRPr="00281A6E" w14:paraId="0B662686" w14:textId="77777777" w:rsidTr="00F75906">
        <w:trPr>
          <w:trHeight w:val="539"/>
        </w:trPr>
        <w:tc>
          <w:tcPr>
            <w:tcW w:w="1912" w:type="dxa"/>
            <w:vMerge/>
            <w:tcBorders>
              <w:left w:val="single" w:sz="12" w:space="0" w:color="auto"/>
            </w:tcBorders>
            <w:shd w:val="clear" w:color="auto" w:fill="CCFFFF"/>
            <w:tcMar>
              <w:left w:w="57" w:type="dxa"/>
              <w:right w:w="57" w:type="dxa"/>
            </w:tcMar>
            <w:vAlign w:val="center"/>
          </w:tcPr>
          <w:p w14:paraId="19D07887" w14:textId="77777777" w:rsidR="0074224C" w:rsidRPr="00281A6E" w:rsidRDefault="0074224C" w:rsidP="0074224C">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4" w:space="0" w:color="auto"/>
              <w:right w:val="single" w:sz="8" w:space="0" w:color="auto"/>
            </w:tcBorders>
            <w:tcMar>
              <w:left w:w="57" w:type="dxa"/>
              <w:right w:w="57" w:type="dxa"/>
            </w:tcMar>
          </w:tcPr>
          <w:p w14:paraId="6DAC8D56" w14:textId="77777777" w:rsidR="0074224C" w:rsidRPr="00A023EB" w:rsidRDefault="0074224C" w:rsidP="0074224C">
            <w:pPr>
              <w:pStyle w:val="ListParagraph"/>
              <w:numPr>
                <w:ilvl w:val="0"/>
                <w:numId w:val="7"/>
              </w:numPr>
              <w:tabs>
                <w:tab w:val="left" w:pos="2820"/>
              </w:tabs>
              <w:spacing w:after="0"/>
              <w:rPr>
                <w:rFonts w:ascii="Arial" w:hAnsi="Arial" w:cs="Arial"/>
                <w:color w:val="000000" w:themeColor="text1"/>
                <w:sz w:val="20"/>
                <w:szCs w:val="20"/>
                <w:lang w:val="en-GB"/>
                <w:rPrChange w:id="767" w:author="Lana Kordić" w:date="2026-02-26T16:01:00Z">
                  <w:rPr>
                    <w:rFonts w:ascii="Arial" w:hAnsi="Arial" w:cs="Arial"/>
                    <w:b/>
                    <w:color w:val="000000" w:themeColor="text1"/>
                    <w:sz w:val="20"/>
                    <w:szCs w:val="20"/>
                    <w:lang w:val="en-GB"/>
                  </w:rPr>
                </w:rPrChange>
              </w:rPr>
            </w:pPr>
            <w:r w:rsidRPr="00A023EB">
              <w:rPr>
                <w:rFonts w:ascii="Arial" w:hAnsi="Arial" w:cs="Arial"/>
                <w:color w:val="000000" w:themeColor="text1"/>
                <w:sz w:val="20"/>
                <w:szCs w:val="20"/>
                <w:lang w:val="en-GB"/>
                <w:rPrChange w:id="768" w:author="Lana Kordić" w:date="2026-02-26T16:01:00Z">
                  <w:rPr>
                    <w:rFonts w:ascii="Arial" w:hAnsi="Arial" w:cs="Arial"/>
                    <w:b/>
                    <w:color w:val="000000" w:themeColor="text1"/>
                    <w:sz w:val="20"/>
                    <w:szCs w:val="20"/>
                    <w:lang w:val="en-GB"/>
                  </w:rPr>
                </w:rPrChange>
              </w:rPr>
              <w:t xml:space="preserve">Favro, S., </w:t>
            </w:r>
            <w:proofErr w:type="spellStart"/>
            <w:r w:rsidRPr="00A023EB">
              <w:rPr>
                <w:rFonts w:ascii="Arial" w:hAnsi="Arial" w:cs="Arial"/>
                <w:color w:val="000000" w:themeColor="text1"/>
                <w:sz w:val="20"/>
                <w:szCs w:val="20"/>
                <w:lang w:val="en-GB"/>
                <w:rPrChange w:id="769" w:author="Lana Kordić" w:date="2026-02-26T16:01:00Z">
                  <w:rPr>
                    <w:rFonts w:ascii="Arial" w:hAnsi="Arial" w:cs="Arial"/>
                    <w:b/>
                    <w:color w:val="000000" w:themeColor="text1"/>
                    <w:sz w:val="20"/>
                    <w:szCs w:val="20"/>
                    <w:lang w:val="en-GB"/>
                  </w:rPr>
                </w:rPrChange>
              </w:rPr>
              <w:t>Kovacic</w:t>
            </w:r>
            <w:proofErr w:type="spellEnd"/>
            <w:r w:rsidRPr="00A023EB">
              <w:rPr>
                <w:rFonts w:ascii="Arial" w:hAnsi="Arial" w:cs="Arial"/>
                <w:color w:val="000000" w:themeColor="text1"/>
                <w:sz w:val="20"/>
                <w:szCs w:val="20"/>
                <w:lang w:val="en-GB"/>
                <w:rPrChange w:id="770" w:author="Lana Kordić" w:date="2026-02-26T16:01:00Z">
                  <w:rPr>
                    <w:rFonts w:ascii="Arial" w:hAnsi="Arial" w:cs="Arial"/>
                    <w:b/>
                    <w:color w:val="000000" w:themeColor="text1"/>
                    <w:sz w:val="20"/>
                    <w:szCs w:val="20"/>
                    <w:lang w:val="en-GB"/>
                  </w:rPr>
                </w:rPrChange>
              </w:rPr>
              <w:t xml:space="preserve">, M., Nautical Tourism and Nautical Tourism Ports, </w:t>
            </w:r>
            <w:proofErr w:type="spellStart"/>
            <w:r w:rsidRPr="00A023EB">
              <w:rPr>
                <w:rFonts w:ascii="Arial" w:hAnsi="Arial" w:cs="Arial"/>
                <w:color w:val="000000" w:themeColor="text1"/>
                <w:sz w:val="20"/>
                <w:szCs w:val="20"/>
                <w:lang w:val="en-GB"/>
                <w:rPrChange w:id="771" w:author="Lana Kordić" w:date="2026-02-26T16:01:00Z">
                  <w:rPr>
                    <w:rFonts w:ascii="Arial" w:hAnsi="Arial" w:cs="Arial"/>
                    <w:b/>
                    <w:color w:val="000000" w:themeColor="text1"/>
                    <w:sz w:val="20"/>
                    <w:szCs w:val="20"/>
                    <w:lang w:val="en-GB"/>
                  </w:rPr>
                </w:rPrChange>
              </w:rPr>
              <w:t>MaticaHrvatska</w:t>
            </w:r>
            <w:proofErr w:type="spellEnd"/>
            <w:r w:rsidRPr="00A023EB">
              <w:rPr>
                <w:rFonts w:ascii="Arial" w:hAnsi="Arial" w:cs="Arial"/>
                <w:color w:val="000000" w:themeColor="text1"/>
                <w:sz w:val="20"/>
                <w:szCs w:val="20"/>
                <w:lang w:val="en-GB"/>
                <w:rPrChange w:id="772" w:author="Lana Kordić" w:date="2026-02-26T16:01:00Z">
                  <w:rPr>
                    <w:rFonts w:ascii="Arial" w:hAnsi="Arial" w:cs="Arial"/>
                    <w:b/>
                    <w:color w:val="000000" w:themeColor="text1"/>
                    <w:sz w:val="20"/>
                    <w:szCs w:val="20"/>
                    <w:lang w:val="en-GB"/>
                  </w:rPr>
                </w:rPrChange>
              </w:rPr>
              <w:t xml:space="preserve"> Split, 2010.</w:t>
            </w:r>
          </w:p>
        </w:tc>
        <w:tc>
          <w:tcPr>
            <w:tcW w:w="1244" w:type="dxa"/>
            <w:gridSpan w:val="2"/>
            <w:tcBorders>
              <w:top w:val="single" w:sz="8" w:space="0" w:color="auto"/>
              <w:left w:val="single" w:sz="8" w:space="0" w:color="auto"/>
              <w:bottom w:val="single" w:sz="4" w:space="0" w:color="auto"/>
              <w:right w:val="single" w:sz="8" w:space="0" w:color="auto"/>
            </w:tcBorders>
            <w:tcMar>
              <w:left w:w="57" w:type="dxa"/>
              <w:right w:w="57" w:type="dxa"/>
            </w:tcMar>
          </w:tcPr>
          <w:p w14:paraId="0FB70239" w14:textId="77777777" w:rsidR="0074224C" w:rsidRPr="00281A6E" w:rsidRDefault="0074224C" w:rsidP="0074224C">
            <w:pPr>
              <w:tabs>
                <w:tab w:val="left" w:pos="2820"/>
              </w:tabs>
              <w:spacing w:after="0"/>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10</w:t>
            </w:r>
          </w:p>
        </w:tc>
        <w:tc>
          <w:tcPr>
            <w:tcW w:w="1518" w:type="dxa"/>
            <w:gridSpan w:val="4"/>
            <w:vMerge w:val="restart"/>
            <w:tcBorders>
              <w:top w:val="single" w:sz="8" w:space="0" w:color="auto"/>
              <w:left w:val="single" w:sz="8" w:space="0" w:color="auto"/>
              <w:bottom w:val="single" w:sz="4" w:space="0" w:color="auto"/>
              <w:right w:val="single" w:sz="12" w:space="0" w:color="auto"/>
            </w:tcBorders>
            <w:tcMar>
              <w:left w:w="57" w:type="dxa"/>
              <w:right w:w="57" w:type="dxa"/>
            </w:tcMar>
          </w:tcPr>
          <w:p w14:paraId="7ADD006C" w14:textId="77777777" w:rsidR="0074224C" w:rsidRPr="00281A6E" w:rsidRDefault="0074224C" w:rsidP="0074224C">
            <w:pPr>
              <w:tabs>
                <w:tab w:val="left" w:pos="2820"/>
              </w:tabs>
              <w:spacing w:after="0"/>
              <w:rPr>
                <w:rFonts w:ascii="Arial" w:hAnsi="Arial" w:cs="Arial"/>
                <w:color w:val="000000" w:themeColor="text1"/>
                <w:sz w:val="20"/>
                <w:szCs w:val="20"/>
                <w:lang w:val="en-GB"/>
              </w:rPr>
            </w:pPr>
          </w:p>
        </w:tc>
      </w:tr>
      <w:tr w:rsidR="0074224C" w:rsidRPr="00281A6E" w14:paraId="7C6305D3" w14:textId="77777777" w:rsidTr="00327904">
        <w:trPr>
          <w:trHeight w:val="1058"/>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68E09CBF" w14:textId="77777777" w:rsidR="0074224C" w:rsidRPr="00281A6E" w:rsidRDefault="0074224C" w:rsidP="0074224C">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4" w:space="0" w:color="auto"/>
              <w:right w:val="single" w:sz="8" w:space="0" w:color="auto"/>
            </w:tcBorders>
            <w:tcMar>
              <w:left w:w="57" w:type="dxa"/>
              <w:right w:w="57" w:type="dxa"/>
            </w:tcMar>
          </w:tcPr>
          <w:p w14:paraId="0BEA42D3" w14:textId="77777777" w:rsidR="0074224C" w:rsidRPr="00281A6E" w:rsidRDefault="0074224C" w:rsidP="0074224C">
            <w:pPr>
              <w:pStyle w:val="ListParagraph"/>
              <w:numPr>
                <w:ilvl w:val="0"/>
                <w:numId w:val="7"/>
              </w:numPr>
              <w:tabs>
                <w:tab w:val="left" w:pos="2820"/>
              </w:tabs>
              <w:spacing w:after="0"/>
              <w:rPr>
                <w:rFonts w:ascii="Arial" w:hAnsi="Arial" w:cs="Arial"/>
                <w:color w:val="000000" w:themeColor="text1"/>
                <w:sz w:val="20"/>
                <w:szCs w:val="20"/>
                <w:lang w:val="en-GB"/>
              </w:rPr>
            </w:pPr>
            <w:proofErr w:type="spellStart"/>
            <w:r w:rsidRPr="00281A6E">
              <w:rPr>
                <w:rFonts w:ascii="Arial" w:hAnsi="Arial" w:cs="Arial"/>
                <w:color w:val="000000" w:themeColor="text1"/>
                <w:sz w:val="20"/>
                <w:szCs w:val="20"/>
                <w:lang w:val="en-GB"/>
              </w:rPr>
              <w:t>Šamanović</w:t>
            </w:r>
            <w:proofErr w:type="spellEnd"/>
            <w:r w:rsidRPr="00281A6E">
              <w:rPr>
                <w:rFonts w:ascii="Arial" w:hAnsi="Arial" w:cs="Arial"/>
                <w:color w:val="000000" w:themeColor="text1"/>
                <w:sz w:val="20"/>
                <w:szCs w:val="20"/>
                <w:lang w:val="en-GB"/>
              </w:rPr>
              <w:t>, J. Nautical Tourism and Marine Management, High Maritime School in Split, Split, 2002.</w:t>
            </w:r>
          </w:p>
        </w:tc>
        <w:tc>
          <w:tcPr>
            <w:tcW w:w="1244" w:type="dxa"/>
            <w:gridSpan w:val="2"/>
            <w:tcBorders>
              <w:left w:val="single" w:sz="8" w:space="0" w:color="auto"/>
              <w:bottom w:val="single" w:sz="4" w:space="0" w:color="auto"/>
              <w:right w:val="single" w:sz="8" w:space="0" w:color="auto"/>
            </w:tcBorders>
            <w:tcMar>
              <w:left w:w="57" w:type="dxa"/>
              <w:right w:w="57" w:type="dxa"/>
            </w:tcMar>
          </w:tcPr>
          <w:p w14:paraId="351260A9" w14:textId="77777777" w:rsidR="0074224C" w:rsidRPr="00281A6E" w:rsidRDefault="0074224C" w:rsidP="0074224C">
            <w:pPr>
              <w:tabs>
                <w:tab w:val="left" w:pos="2820"/>
              </w:tabs>
              <w:spacing w:after="0"/>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10</w:t>
            </w:r>
          </w:p>
        </w:tc>
        <w:tc>
          <w:tcPr>
            <w:tcW w:w="1518" w:type="dxa"/>
            <w:gridSpan w:val="4"/>
            <w:vMerge/>
            <w:tcBorders>
              <w:left w:val="single" w:sz="8" w:space="0" w:color="auto"/>
              <w:bottom w:val="single" w:sz="4" w:space="0" w:color="auto"/>
              <w:right w:val="single" w:sz="12" w:space="0" w:color="auto"/>
            </w:tcBorders>
            <w:tcMar>
              <w:left w:w="57" w:type="dxa"/>
              <w:right w:w="57" w:type="dxa"/>
            </w:tcMar>
          </w:tcPr>
          <w:p w14:paraId="1D12FC3A" w14:textId="77777777" w:rsidR="0074224C" w:rsidRPr="00281A6E" w:rsidRDefault="0074224C" w:rsidP="0074224C">
            <w:pPr>
              <w:tabs>
                <w:tab w:val="left" w:pos="2820"/>
              </w:tabs>
              <w:spacing w:after="0"/>
              <w:jc w:val="center"/>
              <w:rPr>
                <w:rFonts w:ascii="Arial" w:hAnsi="Arial" w:cs="Arial"/>
                <w:color w:val="000000" w:themeColor="text1"/>
                <w:sz w:val="20"/>
                <w:szCs w:val="20"/>
                <w:lang w:val="en-GB"/>
              </w:rPr>
            </w:pPr>
          </w:p>
        </w:tc>
      </w:tr>
      <w:tr w:rsidR="0074224C" w:rsidRPr="00281A6E" w14:paraId="16F029B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DE357CD" w14:textId="77777777" w:rsidR="0074224C" w:rsidRPr="00281A6E" w:rsidRDefault="0074224C" w:rsidP="0074224C">
            <w:pPr>
              <w:tabs>
                <w:tab w:val="left" w:pos="567"/>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tbl>
            <w:tblPr>
              <w:tblW w:w="9464" w:type="dxa"/>
              <w:tblBorders>
                <w:top w:val="single" w:sz="4" w:space="0" w:color="auto"/>
                <w:left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74224C" w:rsidRPr="00281A6E" w14:paraId="2A61A571" w14:textId="77777777" w:rsidTr="006E3A47">
              <w:trPr>
                <w:trHeight w:val="75"/>
              </w:trPr>
              <w:tc>
                <w:tcPr>
                  <w:tcW w:w="4790" w:type="dxa"/>
                  <w:tcMar>
                    <w:left w:w="57" w:type="dxa"/>
                    <w:right w:w="57" w:type="dxa"/>
                  </w:tcMar>
                </w:tcPr>
                <w:p w14:paraId="15AC3FE6" w14:textId="32C0B03E" w:rsidR="0074224C" w:rsidRPr="00281A6E" w:rsidDel="00A023EB" w:rsidRDefault="0074224C">
                  <w:pPr>
                    <w:pStyle w:val="ListParagraph"/>
                    <w:numPr>
                      <w:ilvl w:val="0"/>
                      <w:numId w:val="7"/>
                    </w:numPr>
                    <w:tabs>
                      <w:tab w:val="left" w:pos="2820"/>
                    </w:tabs>
                    <w:spacing w:after="0"/>
                    <w:rPr>
                      <w:del w:id="773" w:author="Lana Kordić" w:date="2026-02-26T16:00:00Z"/>
                      <w:rFonts w:ascii="Arial" w:hAnsi="Arial" w:cs="Arial"/>
                      <w:color w:val="000000" w:themeColor="text1"/>
                      <w:sz w:val="20"/>
                      <w:szCs w:val="20"/>
                      <w:lang w:val="en-GB"/>
                    </w:rPr>
                    <w:pPrChange w:id="774" w:author="Lana Kordić" w:date="2026-02-26T16:00:00Z">
                      <w:pPr>
                        <w:tabs>
                          <w:tab w:val="left" w:pos="2820"/>
                        </w:tabs>
                        <w:spacing w:after="0"/>
                        <w:ind w:left="360"/>
                      </w:pPr>
                    </w:pPrChange>
                  </w:pPr>
                  <w:del w:id="775" w:author="Lana Kordić" w:date="2026-02-26T16:00:00Z">
                    <w:r w:rsidRPr="00281A6E" w:rsidDel="00A023EB">
                      <w:rPr>
                        <w:rFonts w:ascii="Arial" w:hAnsi="Arial" w:cs="Arial"/>
                        <w:color w:val="000000" w:themeColor="text1"/>
                        <w:sz w:val="20"/>
                        <w:szCs w:val="20"/>
                        <w:lang w:val="en-GB"/>
                      </w:rPr>
                      <w:delText>3.</w:delText>
                    </w:r>
                  </w:del>
                  <w:r w:rsidRPr="00281A6E">
                    <w:rPr>
                      <w:rFonts w:ascii="Arial" w:hAnsi="Arial" w:cs="Arial"/>
                      <w:color w:val="000000" w:themeColor="text1"/>
                      <w:sz w:val="20"/>
                      <w:szCs w:val="20"/>
                      <w:lang w:val="en-GB"/>
                    </w:rPr>
                    <w:t xml:space="preserve">Luković, T., </w:t>
                  </w:r>
                  <w:proofErr w:type="spellStart"/>
                  <w:r w:rsidRPr="00281A6E">
                    <w:rPr>
                      <w:rFonts w:ascii="Arial" w:hAnsi="Arial" w:cs="Arial"/>
                      <w:color w:val="000000" w:themeColor="text1"/>
                      <w:sz w:val="20"/>
                      <w:szCs w:val="20"/>
                      <w:lang w:val="en-GB"/>
                    </w:rPr>
                    <w:t>Gržetić</w:t>
                  </w:r>
                  <w:proofErr w:type="spellEnd"/>
                  <w:r w:rsidRPr="00281A6E">
                    <w:rPr>
                      <w:rFonts w:ascii="Arial" w:hAnsi="Arial" w:cs="Arial"/>
                      <w:color w:val="000000" w:themeColor="text1"/>
                      <w:sz w:val="20"/>
                      <w:szCs w:val="20"/>
                      <w:lang w:val="en-GB"/>
                    </w:rPr>
                    <w:t>, Z, Nautical tourism market in the theory and practice</w:t>
                  </w:r>
                  <w:ins w:id="776" w:author="Lana Kordić" w:date="2026-02-26T16:00:00Z">
                    <w:r w:rsidR="00A023EB">
                      <w:rPr>
                        <w:rFonts w:ascii="Arial" w:hAnsi="Arial" w:cs="Arial"/>
                        <w:color w:val="000000" w:themeColor="text1"/>
                        <w:sz w:val="20"/>
                        <w:szCs w:val="20"/>
                        <w:lang w:val="en-GB"/>
                      </w:rPr>
                      <w:t xml:space="preserve"> </w:t>
                    </w:r>
                  </w:ins>
                </w:p>
                <w:p w14:paraId="0C1C07BD" w14:textId="462F23C0" w:rsidR="0074224C" w:rsidRPr="00A023EB" w:rsidRDefault="0074224C">
                  <w:pPr>
                    <w:pStyle w:val="ListParagraph"/>
                    <w:numPr>
                      <w:ilvl w:val="0"/>
                      <w:numId w:val="7"/>
                    </w:numPr>
                    <w:tabs>
                      <w:tab w:val="left" w:pos="2820"/>
                    </w:tabs>
                    <w:spacing w:after="0"/>
                    <w:rPr>
                      <w:rFonts w:ascii="Arial" w:hAnsi="Arial" w:cs="Arial"/>
                      <w:color w:val="000000" w:themeColor="text1"/>
                      <w:sz w:val="20"/>
                      <w:szCs w:val="20"/>
                      <w:lang w:val="en-GB"/>
                      <w:rPrChange w:id="777" w:author="Lana Kordić" w:date="2026-02-26T16:00:00Z">
                        <w:rPr>
                          <w:lang w:val="en-GB"/>
                        </w:rPr>
                      </w:rPrChange>
                    </w:rPr>
                    <w:pPrChange w:id="778" w:author="Lana Kordić" w:date="2026-02-26T16:00:00Z">
                      <w:pPr>
                        <w:pStyle w:val="ListParagraph"/>
                        <w:tabs>
                          <w:tab w:val="left" w:pos="2820"/>
                        </w:tabs>
                        <w:spacing w:after="0"/>
                      </w:pPr>
                    </w:pPrChange>
                  </w:pPr>
                  <w:del w:id="779" w:author="Lana Kordić" w:date="2026-02-26T16:00:00Z">
                    <w:r w:rsidRPr="00A023EB" w:rsidDel="00A023EB">
                      <w:rPr>
                        <w:rFonts w:ascii="Arial" w:hAnsi="Arial" w:cs="Arial"/>
                        <w:color w:val="000000" w:themeColor="text1"/>
                        <w:sz w:val="20"/>
                        <w:szCs w:val="20"/>
                        <w:lang w:val="en-GB"/>
                        <w:rPrChange w:id="780" w:author="Lana Kordić" w:date="2026-02-26T16:00:00Z">
                          <w:rPr>
                            <w:lang w:val="en-GB"/>
                          </w:rPr>
                        </w:rPrChange>
                      </w:rPr>
                      <w:delText xml:space="preserve"> </w:delText>
                    </w:r>
                  </w:del>
                  <w:r w:rsidRPr="00A023EB">
                    <w:rPr>
                      <w:rFonts w:ascii="Arial" w:hAnsi="Arial" w:cs="Arial"/>
                      <w:color w:val="000000" w:themeColor="text1"/>
                      <w:sz w:val="20"/>
                      <w:szCs w:val="20"/>
                      <w:lang w:val="en-GB"/>
                      <w:rPrChange w:id="781" w:author="Lana Kordić" w:date="2026-02-26T16:00:00Z">
                        <w:rPr>
                          <w:lang w:val="en-GB"/>
                        </w:rPr>
                      </w:rPrChange>
                    </w:rPr>
                    <w:t xml:space="preserve">of </w:t>
                  </w:r>
                  <w:ins w:id="782" w:author="Lana Kordić" w:date="2026-02-26T16:00:00Z">
                    <w:r w:rsidR="00A023EB">
                      <w:rPr>
                        <w:rFonts w:ascii="Arial" w:hAnsi="Arial" w:cs="Arial"/>
                        <w:color w:val="000000" w:themeColor="text1"/>
                        <w:sz w:val="20"/>
                        <w:szCs w:val="20"/>
                        <w:lang w:val="en-GB"/>
                      </w:rPr>
                      <w:t xml:space="preserve">                                 </w:t>
                    </w:r>
                  </w:ins>
                  <w:r w:rsidRPr="00A023EB">
                    <w:rPr>
                      <w:rFonts w:ascii="Arial" w:hAnsi="Arial" w:cs="Arial"/>
                      <w:color w:val="000000" w:themeColor="text1"/>
                      <w:sz w:val="20"/>
                      <w:szCs w:val="20"/>
                      <w:lang w:val="en-GB"/>
                      <w:rPrChange w:id="783" w:author="Lana Kordić" w:date="2026-02-26T16:00:00Z">
                        <w:rPr>
                          <w:lang w:val="en-GB"/>
                        </w:rPr>
                      </w:rPrChange>
                    </w:rPr>
                    <w:t>Croatia and the European part of the Mediterranean</w:t>
                  </w:r>
                </w:p>
              </w:tc>
            </w:tr>
            <w:tr w:rsidR="0074224C" w:rsidRPr="00281A6E" w14:paraId="251A503C" w14:textId="77777777" w:rsidTr="006E3A47">
              <w:trPr>
                <w:trHeight w:val="75"/>
              </w:trPr>
              <w:tc>
                <w:tcPr>
                  <w:tcW w:w="4790" w:type="dxa"/>
                  <w:tcMar>
                    <w:left w:w="57" w:type="dxa"/>
                    <w:right w:w="57" w:type="dxa"/>
                  </w:tcMar>
                </w:tcPr>
                <w:p w14:paraId="7F14BA56" w14:textId="77777777" w:rsidR="0074224C" w:rsidRPr="00281A6E" w:rsidDel="00A023EB" w:rsidRDefault="0074224C" w:rsidP="0074224C">
                  <w:pPr>
                    <w:tabs>
                      <w:tab w:val="left" w:pos="2820"/>
                    </w:tabs>
                    <w:spacing w:after="0"/>
                    <w:rPr>
                      <w:del w:id="784" w:author="Lana Kordić" w:date="2026-02-26T16:00:00Z"/>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4..Luković, T., </w:t>
                  </w:r>
                  <w:proofErr w:type="spellStart"/>
                  <w:r w:rsidRPr="00281A6E">
                    <w:rPr>
                      <w:rFonts w:ascii="Arial" w:hAnsi="Arial" w:cs="Arial"/>
                      <w:color w:val="000000" w:themeColor="text1"/>
                      <w:sz w:val="20"/>
                      <w:szCs w:val="20"/>
                      <w:lang w:val="en-GB"/>
                    </w:rPr>
                    <w:t>Šamanović</w:t>
                  </w:r>
                  <w:proofErr w:type="spellEnd"/>
                  <w:r w:rsidRPr="00281A6E">
                    <w:rPr>
                      <w:rFonts w:ascii="Arial" w:hAnsi="Arial" w:cs="Arial"/>
                      <w:color w:val="000000" w:themeColor="text1"/>
                      <w:sz w:val="20"/>
                      <w:szCs w:val="20"/>
                      <w:lang w:val="en-GB"/>
                    </w:rPr>
                    <w:t xml:space="preserve">, J., Management and Economics </w:t>
                  </w:r>
                </w:p>
                <w:p w14:paraId="593D70B9" w14:textId="1816012F" w:rsidR="0074224C" w:rsidRPr="00281A6E" w:rsidRDefault="0074224C" w:rsidP="0074224C">
                  <w:pPr>
                    <w:tabs>
                      <w:tab w:val="left" w:pos="2820"/>
                    </w:tabs>
                    <w:spacing w:after="0"/>
                    <w:rPr>
                      <w:rFonts w:ascii="Arial" w:hAnsi="Arial" w:cs="Arial"/>
                      <w:color w:val="000000" w:themeColor="text1"/>
                      <w:sz w:val="20"/>
                      <w:szCs w:val="20"/>
                      <w:lang w:val="en-GB"/>
                    </w:rPr>
                  </w:pPr>
                  <w:del w:id="785" w:author="Lana Kordić" w:date="2026-02-26T16:00:00Z">
                    <w:r w:rsidRPr="00281A6E" w:rsidDel="00A023EB">
                      <w:rPr>
                        <w:rFonts w:ascii="Arial" w:hAnsi="Arial" w:cs="Arial"/>
                        <w:color w:val="000000" w:themeColor="text1"/>
                        <w:sz w:val="20"/>
                        <w:szCs w:val="20"/>
                        <w:lang w:val="en-GB"/>
                      </w:rPr>
                      <w:delText xml:space="preserve">              </w:delText>
                    </w:r>
                  </w:del>
                  <w:proofErr w:type="gramStart"/>
                  <w:r w:rsidRPr="00281A6E">
                    <w:rPr>
                      <w:rFonts w:ascii="Arial" w:hAnsi="Arial" w:cs="Arial"/>
                      <w:color w:val="000000" w:themeColor="text1"/>
                      <w:sz w:val="20"/>
                      <w:szCs w:val="20"/>
                      <w:lang w:val="en-GB"/>
                    </w:rPr>
                    <w:t>of</w:t>
                  </w:r>
                  <w:proofErr w:type="gramEnd"/>
                  <w:r w:rsidRPr="00281A6E">
                    <w:rPr>
                      <w:rFonts w:ascii="Arial" w:hAnsi="Arial" w:cs="Arial"/>
                      <w:color w:val="000000" w:themeColor="text1"/>
                      <w:sz w:val="20"/>
                      <w:szCs w:val="20"/>
                      <w:lang w:val="en-GB"/>
                    </w:rPr>
                    <w:t xml:space="preserve"> nautical tourism, </w:t>
                  </w:r>
                  <w:ins w:id="786" w:author="Lana Kordić" w:date="2026-02-26T16:00:00Z">
                    <w:r w:rsidR="00A023EB">
                      <w:rPr>
                        <w:rFonts w:ascii="Arial" w:hAnsi="Arial" w:cs="Arial"/>
                        <w:color w:val="000000" w:themeColor="text1"/>
                        <w:sz w:val="20"/>
                        <w:szCs w:val="20"/>
                        <w:lang w:val="en-GB"/>
                      </w:rPr>
                      <w:t xml:space="preserve">                                  </w:t>
                    </w:r>
                  </w:ins>
                  <w:r w:rsidRPr="00281A6E">
                    <w:rPr>
                      <w:rFonts w:ascii="Arial" w:hAnsi="Arial" w:cs="Arial"/>
                      <w:color w:val="000000" w:themeColor="text1"/>
                      <w:sz w:val="20"/>
                      <w:szCs w:val="20"/>
                      <w:lang w:val="en-GB"/>
                    </w:rPr>
                    <w:t>Croatian Hydrographic Institute, Split, 2007.</w:t>
                  </w:r>
                </w:p>
              </w:tc>
            </w:tr>
            <w:tr w:rsidR="0074224C" w:rsidRPr="00281A6E" w14:paraId="11D5D063" w14:textId="77777777" w:rsidTr="006E3A47">
              <w:trPr>
                <w:trHeight w:val="721"/>
              </w:trPr>
              <w:tc>
                <w:tcPr>
                  <w:tcW w:w="4790" w:type="dxa"/>
                  <w:tcMar>
                    <w:left w:w="57" w:type="dxa"/>
                    <w:right w:w="57" w:type="dxa"/>
                  </w:tcMar>
                </w:tcPr>
                <w:p w14:paraId="7D84DE44" w14:textId="3B71C84D"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w:t>
                  </w:r>
                  <w:ins w:id="787" w:author="Lana Kordić" w:date="2026-02-26T16:01:00Z">
                    <w:r w:rsidR="00A023EB">
                      <w:rPr>
                        <w:rFonts w:ascii="Arial" w:hAnsi="Arial" w:cs="Arial"/>
                        <w:color w:val="000000" w:themeColor="text1"/>
                        <w:sz w:val="20"/>
                        <w:szCs w:val="20"/>
                        <w:lang w:val="en-GB"/>
                      </w:rPr>
                      <w:t xml:space="preserve"> </w:t>
                    </w:r>
                  </w:ins>
                  <w:r w:rsidRPr="00281A6E">
                    <w:rPr>
                      <w:rFonts w:ascii="Arial" w:hAnsi="Arial" w:cs="Arial"/>
                      <w:color w:val="000000" w:themeColor="text1"/>
                      <w:sz w:val="20"/>
                      <w:szCs w:val="20"/>
                      <w:lang w:val="en-GB"/>
                    </w:rPr>
                    <w:t>Study on the development of nautical tourism in Croatia</w:t>
                  </w:r>
                </w:p>
                <w:p w14:paraId="6D4FDA0D"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Croatia's nautical tourism development strategy</w:t>
                  </w:r>
                </w:p>
                <w:p w14:paraId="547835E1" w14:textId="77777777" w:rsidR="0074224C" w:rsidRDefault="0074224C" w:rsidP="0074224C">
                  <w:pPr>
                    <w:tabs>
                      <w:tab w:val="left" w:pos="2820"/>
                    </w:tabs>
                    <w:spacing w:after="0"/>
                    <w:rPr>
                      <w:ins w:id="788" w:author="Lana Kordić" w:date="2026-02-26T15:59:00Z"/>
                      <w:rFonts w:ascii="Arial" w:hAnsi="Arial" w:cs="Arial"/>
                      <w:color w:val="000000" w:themeColor="text1"/>
                      <w:sz w:val="20"/>
                      <w:szCs w:val="20"/>
                      <w:lang w:val="en-GB"/>
                    </w:rPr>
                  </w:pPr>
                  <w:r w:rsidRPr="00281A6E">
                    <w:rPr>
                      <w:rFonts w:ascii="Arial" w:hAnsi="Arial" w:cs="Arial"/>
                      <w:color w:val="000000" w:themeColor="text1"/>
                      <w:sz w:val="20"/>
                      <w:szCs w:val="20"/>
                      <w:lang w:val="en-GB"/>
                    </w:rPr>
                    <w:t>- Magazines and Internet Sources</w:t>
                  </w:r>
                </w:p>
                <w:p w14:paraId="2B6D0E99" w14:textId="02848EA3" w:rsidR="00A023EB" w:rsidRPr="00281A6E" w:rsidRDefault="00A023EB" w:rsidP="0074224C">
                  <w:pPr>
                    <w:tabs>
                      <w:tab w:val="left" w:pos="2820"/>
                    </w:tabs>
                    <w:spacing w:after="0"/>
                    <w:rPr>
                      <w:rFonts w:ascii="Arial" w:hAnsi="Arial" w:cs="Arial"/>
                      <w:color w:val="000000" w:themeColor="text1"/>
                      <w:sz w:val="20"/>
                      <w:szCs w:val="20"/>
                      <w:lang w:val="en-GB"/>
                    </w:rPr>
                  </w:pPr>
                  <w:ins w:id="789" w:author="Lana Kordić" w:date="2026-02-26T15:59:00Z">
                    <w:r>
                      <w:rPr>
                        <w:rFonts w:ascii="Arial" w:hAnsi="Arial" w:cs="Arial"/>
                        <w:color w:val="000000" w:themeColor="text1"/>
                        <w:sz w:val="20"/>
                        <w:szCs w:val="20"/>
                        <w:lang w:val="en-GB"/>
                      </w:rPr>
                      <w:t xml:space="preserve">- </w:t>
                    </w:r>
                    <w:r w:rsidRPr="00A023EB">
                      <w:rPr>
                        <w:rFonts w:ascii="Arial" w:hAnsi="Arial" w:cs="Arial"/>
                        <w:color w:val="000000" w:themeColor="text1"/>
                        <w:sz w:val="20"/>
                        <w:szCs w:val="20"/>
                        <w:lang w:val="en-GB"/>
                      </w:rPr>
                      <w:t>Selected available scientific articles on specific topics</w:t>
                    </w:r>
                  </w:ins>
                </w:p>
              </w:tc>
            </w:tr>
          </w:tbl>
          <w:p w14:paraId="52A82068" w14:textId="77777777" w:rsidR="0074224C" w:rsidRPr="00281A6E" w:rsidRDefault="0074224C" w:rsidP="0074224C">
            <w:pPr>
              <w:tabs>
                <w:tab w:val="left" w:pos="567"/>
              </w:tabs>
              <w:spacing w:after="0" w:line="240" w:lineRule="auto"/>
              <w:rPr>
                <w:rFonts w:ascii="Arial" w:hAnsi="Arial" w:cs="Arial"/>
                <w:color w:val="000000" w:themeColor="text1"/>
                <w:sz w:val="20"/>
                <w:szCs w:val="20"/>
                <w:lang w:val="en-GB"/>
              </w:rPr>
            </w:pPr>
          </w:p>
        </w:tc>
      </w:tr>
      <w:tr w:rsidR="0074224C" w:rsidRPr="00281A6E" w14:paraId="204297B1" w14:textId="77777777" w:rsidTr="00E82EA3">
        <w:tc>
          <w:tcPr>
            <w:tcW w:w="1912" w:type="dxa"/>
            <w:tcBorders>
              <w:left w:val="single" w:sz="12" w:space="0" w:color="auto"/>
            </w:tcBorders>
            <w:shd w:val="clear" w:color="auto" w:fill="CCFFFF"/>
            <w:tcMar>
              <w:left w:w="57" w:type="dxa"/>
              <w:right w:w="57" w:type="dxa"/>
            </w:tcMar>
            <w:vAlign w:val="center"/>
          </w:tcPr>
          <w:p w14:paraId="167C6B6E" w14:textId="77777777" w:rsidR="0074224C" w:rsidRPr="00281A6E" w:rsidRDefault="0074224C" w:rsidP="0074224C">
            <w:pPr>
              <w:tabs>
                <w:tab w:val="left" w:pos="567"/>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245FE1C" w14:textId="76B26B02" w:rsidR="00A023EB" w:rsidRPr="00A023EB" w:rsidRDefault="0074224C">
            <w:pPr>
              <w:pStyle w:val="ListParagraph"/>
              <w:numPr>
                <w:ilvl w:val="0"/>
                <w:numId w:val="11"/>
              </w:numPr>
              <w:tabs>
                <w:tab w:val="left" w:pos="2820"/>
              </w:tabs>
              <w:spacing w:after="0" w:line="240" w:lineRule="auto"/>
              <w:rPr>
                <w:ins w:id="790" w:author="Lana Kordić" w:date="2026-02-26T15:45:00Z"/>
                <w:rFonts w:ascii="Arial" w:hAnsi="Arial" w:cs="Arial"/>
                <w:color w:val="000000" w:themeColor="text1"/>
                <w:sz w:val="20"/>
                <w:szCs w:val="20"/>
                <w:lang w:val="en-GB"/>
                <w:rPrChange w:id="791" w:author="Lana Kordić" w:date="2026-02-26T15:45:00Z">
                  <w:rPr>
                    <w:ins w:id="792" w:author="Lana Kordić" w:date="2026-02-26T15:45:00Z"/>
                    <w:lang w:val="en-GB"/>
                  </w:rPr>
                </w:rPrChange>
              </w:rPr>
              <w:pPrChange w:id="793" w:author="Lana Kordić" w:date="2026-02-26T16:00:00Z">
                <w:pPr>
                  <w:tabs>
                    <w:tab w:val="left" w:pos="2820"/>
                  </w:tabs>
                  <w:spacing w:after="0" w:line="240" w:lineRule="auto"/>
                </w:pPr>
              </w:pPrChange>
            </w:pPr>
            <w:del w:id="794" w:author="Lana Kordić" w:date="2026-02-26T15:45:00Z">
              <w:r w:rsidRPr="00A023EB" w:rsidDel="00A023EB">
                <w:rPr>
                  <w:rFonts w:ascii="Arial" w:hAnsi="Arial" w:cs="Arial"/>
                  <w:color w:val="000000" w:themeColor="text1"/>
                  <w:sz w:val="20"/>
                  <w:szCs w:val="20"/>
                  <w:lang w:val="en-GB"/>
                  <w:rPrChange w:id="795" w:author="Lana Kordić" w:date="2026-02-26T15:45:00Z">
                    <w:rPr>
                      <w:lang w:val="en-GB"/>
                    </w:rPr>
                  </w:rPrChange>
                </w:rPr>
                <w:delText xml:space="preserve">• </w:delText>
              </w:r>
            </w:del>
            <w:ins w:id="796" w:author="Lana Kordić" w:date="2026-02-26T15:45:00Z">
              <w:r w:rsidR="00A023EB" w:rsidRPr="00A023EB">
                <w:rPr>
                  <w:rFonts w:ascii="Arial" w:hAnsi="Arial" w:cs="Arial"/>
                  <w:color w:val="000000" w:themeColor="text1"/>
                  <w:sz w:val="20"/>
                  <w:szCs w:val="20"/>
                  <w:lang w:val="en-GB"/>
                  <w:rPrChange w:id="797" w:author="Lana Kordić" w:date="2026-02-26T15:45:00Z">
                    <w:rPr>
                      <w:lang w:val="en-GB"/>
                    </w:rPr>
                  </w:rPrChange>
                </w:rPr>
                <w:t>Monitoring attendance and performance of other obligations of students (teacher)</w:t>
              </w:r>
            </w:ins>
          </w:p>
          <w:p w14:paraId="273DDE7D" w14:textId="0E468416" w:rsidR="00A023EB" w:rsidRPr="00A023EB" w:rsidRDefault="00A023EB">
            <w:pPr>
              <w:pStyle w:val="ListParagraph"/>
              <w:numPr>
                <w:ilvl w:val="0"/>
                <w:numId w:val="11"/>
              </w:numPr>
              <w:tabs>
                <w:tab w:val="left" w:pos="2820"/>
              </w:tabs>
              <w:spacing w:after="0" w:line="240" w:lineRule="auto"/>
              <w:rPr>
                <w:ins w:id="798" w:author="Lana Kordić" w:date="2026-02-26T15:45:00Z"/>
                <w:rFonts w:ascii="Arial" w:hAnsi="Arial" w:cs="Arial"/>
                <w:color w:val="000000" w:themeColor="text1"/>
                <w:sz w:val="20"/>
                <w:szCs w:val="20"/>
                <w:lang w:val="en-GB"/>
                <w:rPrChange w:id="799" w:author="Lana Kordić" w:date="2026-02-26T15:45:00Z">
                  <w:rPr>
                    <w:ins w:id="800" w:author="Lana Kordić" w:date="2026-02-26T15:45:00Z"/>
                    <w:lang w:val="en-GB"/>
                  </w:rPr>
                </w:rPrChange>
              </w:rPr>
              <w:pPrChange w:id="801" w:author="Lana Kordić" w:date="2026-02-26T16:00:00Z">
                <w:pPr>
                  <w:tabs>
                    <w:tab w:val="left" w:pos="2820"/>
                  </w:tabs>
                  <w:spacing w:after="0" w:line="240" w:lineRule="auto"/>
                </w:pPr>
              </w:pPrChange>
            </w:pPr>
            <w:ins w:id="802" w:author="Lana Kordić" w:date="2026-02-26T15:45:00Z">
              <w:r w:rsidRPr="00A023EB">
                <w:rPr>
                  <w:rFonts w:ascii="Arial" w:hAnsi="Arial" w:cs="Arial"/>
                  <w:color w:val="000000" w:themeColor="text1"/>
                  <w:sz w:val="20"/>
                  <w:szCs w:val="20"/>
                  <w:lang w:val="en-GB"/>
                  <w:rPrChange w:id="803" w:author="Lana Kordić" w:date="2026-02-26T15:45:00Z">
                    <w:rPr>
                      <w:lang w:val="en-GB"/>
                    </w:rPr>
                  </w:rPrChange>
                </w:rPr>
                <w:t>Control of Teaching (Vice Dean for Education and student affairs)</w:t>
              </w:r>
            </w:ins>
          </w:p>
          <w:p w14:paraId="0B8D381B" w14:textId="789CD210" w:rsidR="00A023EB" w:rsidRPr="00A023EB" w:rsidRDefault="00A023EB">
            <w:pPr>
              <w:pStyle w:val="ListParagraph"/>
              <w:numPr>
                <w:ilvl w:val="0"/>
                <w:numId w:val="11"/>
              </w:numPr>
              <w:tabs>
                <w:tab w:val="left" w:pos="2820"/>
              </w:tabs>
              <w:spacing w:after="0" w:line="240" w:lineRule="auto"/>
              <w:rPr>
                <w:ins w:id="804" w:author="Lana Kordić" w:date="2026-02-26T15:45:00Z"/>
                <w:rFonts w:ascii="Arial" w:hAnsi="Arial" w:cs="Arial"/>
                <w:color w:val="000000" w:themeColor="text1"/>
                <w:sz w:val="20"/>
                <w:szCs w:val="20"/>
                <w:lang w:val="en-GB"/>
                <w:rPrChange w:id="805" w:author="Lana Kordić" w:date="2026-02-26T15:45:00Z">
                  <w:rPr>
                    <w:ins w:id="806" w:author="Lana Kordić" w:date="2026-02-26T15:45:00Z"/>
                    <w:lang w:val="en-GB"/>
                  </w:rPr>
                </w:rPrChange>
              </w:rPr>
              <w:pPrChange w:id="807" w:author="Lana Kordić" w:date="2026-02-26T16:00:00Z">
                <w:pPr>
                  <w:tabs>
                    <w:tab w:val="left" w:pos="2820"/>
                  </w:tabs>
                  <w:spacing w:after="0" w:line="240" w:lineRule="auto"/>
                </w:pPr>
              </w:pPrChange>
            </w:pPr>
            <w:ins w:id="808" w:author="Lana Kordić" w:date="2026-02-26T15:45:00Z">
              <w:r w:rsidRPr="00A023EB">
                <w:rPr>
                  <w:rFonts w:ascii="Arial" w:hAnsi="Arial" w:cs="Arial"/>
                  <w:color w:val="000000" w:themeColor="text1"/>
                  <w:sz w:val="20"/>
                  <w:szCs w:val="20"/>
                  <w:lang w:val="en-GB"/>
                  <w:rPrChange w:id="809" w:author="Lana Kordić" w:date="2026-02-26T15:45:00Z">
                    <w:rPr>
                      <w:lang w:val="en-GB"/>
                    </w:rPr>
                  </w:rPrChange>
                </w:rPr>
                <w:t>Analysis of student success in all subjects of study (Vice Dean for Education and student affairs)</w:t>
              </w:r>
            </w:ins>
          </w:p>
          <w:p w14:paraId="43AE1D5B" w14:textId="289FF273" w:rsidR="00A023EB" w:rsidRDefault="00A023EB">
            <w:pPr>
              <w:pStyle w:val="ListParagraph"/>
              <w:numPr>
                <w:ilvl w:val="0"/>
                <w:numId w:val="11"/>
              </w:numPr>
              <w:tabs>
                <w:tab w:val="left" w:pos="2820"/>
              </w:tabs>
              <w:spacing w:after="0" w:line="240" w:lineRule="auto"/>
              <w:rPr>
                <w:ins w:id="810" w:author="Lana Kordić" w:date="2026-02-26T16:01:00Z"/>
                <w:rFonts w:ascii="Arial" w:hAnsi="Arial" w:cs="Arial"/>
                <w:color w:val="000000" w:themeColor="text1"/>
                <w:sz w:val="20"/>
                <w:szCs w:val="20"/>
                <w:lang w:val="en-GB"/>
              </w:rPr>
              <w:pPrChange w:id="811" w:author="Lana Kordić" w:date="2026-02-26T16:00:00Z">
                <w:pPr>
                  <w:tabs>
                    <w:tab w:val="left" w:pos="2820"/>
                  </w:tabs>
                  <w:spacing w:after="0" w:line="240" w:lineRule="auto"/>
                </w:pPr>
              </w:pPrChange>
            </w:pPr>
            <w:ins w:id="812" w:author="Lana Kordić" w:date="2026-02-26T15:45:00Z">
              <w:r w:rsidRPr="00A023EB">
                <w:rPr>
                  <w:rFonts w:ascii="Arial" w:hAnsi="Arial" w:cs="Arial"/>
                  <w:color w:val="000000" w:themeColor="text1"/>
                  <w:sz w:val="20"/>
                  <w:szCs w:val="20"/>
                  <w:lang w:val="en-GB"/>
                  <w:rPrChange w:id="813" w:author="Lana Kordić" w:date="2026-02-26T15:45:00Z">
                    <w:rPr>
                      <w:lang w:val="en-GB"/>
                    </w:rPr>
                  </w:rPrChange>
                </w:rPr>
                <w:t>Student survey on the quality of teachers and teaching for each course of study (UNIST, Centre for Quality Improvement)</w:t>
              </w:r>
            </w:ins>
          </w:p>
          <w:p w14:paraId="3E3225AA" w14:textId="37222E00" w:rsidR="0074224C" w:rsidRPr="00083C4A" w:rsidDel="00A023EB" w:rsidRDefault="00A023EB">
            <w:pPr>
              <w:pStyle w:val="ListParagraph"/>
              <w:numPr>
                <w:ilvl w:val="0"/>
                <w:numId w:val="11"/>
              </w:numPr>
              <w:tabs>
                <w:tab w:val="left" w:pos="2820"/>
              </w:tabs>
              <w:spacing w:after="0" w:line="240" w:lineRule="auto"/>
              <w:rPr>
                <w:del w:id="814" w:author="Lana Kordić" w:date="2026-02-26T15:45:00Z"/>
                <w:rFonts w:ascii="Arial" w:hAnsi="Arial" w:cs="Arial"/>
                <w:color w:val="000000" w:themeColor="text1"/>
                <w:sz w:val="20"/>
                <w:szCs w:val="20"/>
                <w:lang w:val="en-GB"/>
              </w:rPr>
              <w:pPrChange w:id="815" w:author="Lana Kordić" w:date="2026-02-26T16:01:00Z">
                <w:pPr>
                  <w:tabs>
                    <w:tab w:val="left" w:pos="2820"/>
                  </w:tabs>
                  <w:spacing w:after="0" w:line="240" w:lineRule="auto"/>
                </w:pPr>
              </w:pPrChange>
            </w:pPr>
            <w:ins w:id="816" w:author="Lana Kordić" w:date="2026-02-26T16:01:00Z">
              <w:r w:rsidRPr="0056703A">
                <w:rPr>
                  <w:rFonts w:ascii="Arial" w:hAnsi="Arial" w:cs="Arial"/>
                  <w:color w:val="000000" w:themeColor="text1"/>
                  <w:sz w:val="20"/>
                  <w:szCs w:val="20"/>
                  <w:lang w:val="en-GB"/>
                </w:rPr>
                <w:t>Exam administered by the subject teacher checked all the outcomes of cases. Periodically checks the contents of the exam, on the basis that determines the adequacy of the ways of checking learning outcomes (Vice Dean for Education and student affairs)</w:t>
              </w:r>
            </w:ins>
            <w:del w:id="817" w:author="Lana Kordić" w:date="2026-02-26T15:45:00Z">
              <w:r w:rsidR="0074224C" w:rsidRPr="00083C4A" w:rsidDel="00A023EB">
                <w:rPr>
                  <w:rFonts w:ascii="Arial" w:hAnsi="Arial" w:cs="Arial"/>
                  <w:color w:val="000000" w:themeColor="text1"/>
                  <w:sz w:val="20"/>
                  <w:szCs w:val="20"/>
                  <w:lang w:val="en-GB"/>
                </w:rPr>
                <w:delText>Monitoring attendance and performance of other student obligations (teacher)</w:delText>
              </w:r>
            </w:del>
          </w:p>
          <w:p w14:paraId="24DBC845" w14:textId="6FB071F8" w:rsidR="0074224C" w:rsidRPr="00281A6E" w:rsidDel="00A023EB" w:rsidRDefault="0074224C">
            <w:pPr>
              <w:pStyle w:val="ListParagraph"/>
              <w:rPr>
                <w:del w:id="818" w:author="Lana Kordić" w:date="2026-02-26T15:45:00Z"/>
                <w:lang w:val="en-GB"/>
              </w:rPr>
              <w:pPrChange w:id="819" w:author="Lana Kordić" w:date="2026-02-26T16:01:00Z">
                <w:pPr>
                  <w:tabs>
                    <w:tab w:val="left" w:pos="2820"/>
                  </w:tabs>
                  <w:spacing w:after="0" w:line="240" w:lineRule="auto"/>
                </w:pPr>
              </w:pPrChange>
            </w:pPr>
            <w:del w:id="820" w:author="Lana Kordić" w:date="2026-02-26T15:45:00Z">
              <w:r w:rsidRPr="00281A6E" w:rsidDel="00A023EB">
                <w:rPr>
                  <w:lang w:val="en-GB"/>
                </w:rPr>
                <w:delText>•  Supervision of teaching (vice dean for teaching)</w:delText>
              </w:r>
            </w:del>
          </w:p>
          <w:p w14:paraId="1E9ECCEB" w14:textId="2F0DD831" w:rsidR="0074224C" w:rsidRPr="00281A6E" w:rsidDel="00A023EB" w:rsidRDefault="0074224C">
            <w:pPr>
              <w:pStyle w:val="ListParagraph"/>
              <w:rPr>
                <w:del w:id="821" w:author="Lana Kordić" w:date="2026-02-26T15:45:00Z"/>
                <w:lang w:val="en-GB"/>
              </w:rPr>
              <w:pPrChange w:id="822" w:author="Lana Kordić" w:date="2026-02-26T16:01:00Z">
                <w:pPr>
                  <w:tabs>
                    <w:tab w:val="left" w:pos="2820"/>
                  </w:tabs>
                  <w:spacing w:after="0" w:line="240" w:lineRule="auto"/>
                </w:pPr>
              </w:pPrChange>
            </w:pPr>
            <w:del w:id="823" w:author="Lana Kordić" w:date="2026-02-26T15:45:00Z">
              <w:r w:rsidRPr="00281A6E" w:rsidDel="00A023EB">
                <w:rPr>
                  <w:lang w:val="en-GB"/>
                </w:rPr>
                <w:delText>• Analysis of the success of studies in all subject studies (vice dean for teaching)</w:delText>
              </w:r>
            </w:del>
          </w:p>
          <w:p w14:paraId="4D2822A5" w14:textId="63EB3A4C" w:rsidR="0074224C" w:rsidRPr="00281A6E" w:rsidDel="00A023EB" w:rsidRDefault="0074224C">
            <w:pPr>
              <w:pStyle w:val="ListParagraph"/>
              <w:rPr>
                <w:del w:id="824" w:author="Lana Kordić" w:date="2026-02-26T15:45:00Z"/>
                <w:lang w:val="en-GB"/>
              </w:rPr>
              <w:pPrChange w:id="825" w:author="Lana Kordić" w:date="2026-02-26T16:01:00Z">
                <w:pPr>
                  <w:tabs>
                    <w:tab w:val="left" w:pos="2820"/>
                  </w:tabs>
                  <w:spacing w:after="0" w:line="240" w:lineRule="auto"/>
                </w:pPr>
              </w:pPrChange>
            </w:pPr>
            <w:del w:id="826" w:author="Lana Kordić" w:date="2026-02-26T15:45:00Z">
              <w:r w:rsidRPr="00281A6E" w:rsidDel="00A023EB">
                <w:rPr>
                  <w:lang w:val="en-GB"/>
                </w:rPr>
                <w:delText>• Student Survey on the Quality of Teachers and Teaching for Each Subject Study (UNIST, Center for Quality Improvement)</w:delText>
              </w:r>
            </w:del>
          </w:p>
          <w:p w14:paraId="17C5F487" w14:textId="6F5A4200" w:rsidR="0074224C" w:rsidRPr="00281A6E" w:rsidRDefault="0074224C">
            <w:pPr>
              <w:pStyle w:val="ListParagraph"/>
              <w:rPr>
                <w:lang w:val="en-GB"/>
              </w:rPr>
              <w:pPrChange w:id="827" w:author="Lana Kordić" w:date="2026-02-26T16:01:00Z">
                <w:pPr>
                  <w:tabs>
                    <w:tab w:val="left" w:pos="2820"/>
                  </w:tabs>
                  <w:spacing w:after="0" w:line="240" w:lineRule="auto"/>
                </w:pPr>
              </w:pPrChange>
            </w:pPr>
            <w:del w:id="828" w:author="Lana Kordić" w:date="2026-02-26T15:45:00Z">
              <w:r w:rsidRPr="00281A6E" w:rsidDel="00A023EB">
                <w:rPr>
                  <w:lang w:val="en-GB"/>
                </w:rPr>
                <w:delText>• The examination conducted by the subject teacher examines all learning outcomes of the subject. Periodic examination of the content of the exam is conducted on the basis of which the appropriateness of the method of checking the learning outcomes(vice dean for teaching)</w:delText>
              </w:r>
            </w:del>
          </w:p>
        </w:tc>
      </w:tr>
      <w:tr w:rsidR="0074224C" w:rsidRPr="00281A6E" w14:paraId="5D229E3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5C22111" w14:textId="77777777" w:rsidR="0074224C" w:rsidRPr="00281A6E" w:rsidRDefault="0074224C" w:rsidP="0074224C">
            <w:pPr>
              <w:tabs>
                <w:tab w:val="left" w:pos="567"/>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37B52C1" w14:textId="77777777" w:rsidR="0074224C" w:rsidRPr="00281A6E" w:rsidRDefault="0074224C" w:rsidP="0074224C">
            <w:pPr>
              <w:pStyle w:val="ListParagraph"/>
              <w:tabs>
                <w:tab w:val="left" w:pos="2820"/>
              </w:tabs>
              <w:spacing w:after="0" w:line="240" w:lineRule="auto"/>
              <w:ind w:left="0"/>
              <w:rPr>
                <w:rFonts w:ascii="Arial" w:hAnsi="Arial" w:cs="Arial"/>
                <w:color w:val="000000" w:themeColor="text1"/>
                <w:sz w:val="20"/>
                <w:szCs w:val="20"/>
                <w:lang w:val="en-GB"/>
              </w:rPr>
            </w:pPr>
          </w:p>
        </w:tc>
      </w:tr>
    </w:tbl>
    <w:p w14:paraId="141B7CD2" w14:textId="77777777" w:rsidR="00431C20" w:rsidRPr="00281A6E" w:rsidRDefault="00431C20">
      <w:pPr>
        <w:rPr>
          <w:color w:val="000000" w:themeColor="text1"/>
        </w:rPr>
      </w:pPr>
    </w:p>
    <w:sectPr w:rsidR="00431C20" w:rsidRPr="00281A6E" w:rsidSect="00431C20">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D0877" w14:textId="77777777" w:rsidR="0067538C" w:rsidRDefault="0067538C" w:rsidP="007868FB">
      <w:pPr>
        <w:spacing w:after="0" w:line="240" w:lineRule="auto"/>
      </w:pPr>
      <w:r>
        <w:separator/>
      </w:r>
    </w:p>
  </w:endnote>
  <w:endnote w:type="continuationSeparator" w:id="0">
    <w:p w14:paraId="57312A63" w14:textId="77777777" w:rsidR="0067538C" w:rsidRDefault="0067538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E14CC" w14:textId="77777777" w:rsidR="001C0B1D" w:rsidRDefault="001C0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F2735" w14:textId="7AB317D9" w:rsidR="00281A6E" w:rsidDel="001C0B1D" w:rsidRDefault="00281A6E" w:rsidP="00281A6E">
    <w:pPr>
      <w:pStyle w:val="Footer"/>
      <w:rPr>
        <w:del w:id="829" w:author="Katarina" w:date="2026-02-27T12:02:00Z"/>
      </w:rPr>
    </w:pPr>
    <w:del w:id="830" w:author="Katarina" w:date="2026-02-27T12:02:00Z">
      <w:r w:rsidDel="001C0B1D">
        <w:delText>2020./2021. 01/12/20 – 40.Sj. FV</w:delText>
      </w:r>
    </w:del>
  </w:p>
  <w:p w14:paraId="05AFEFBA" w14:textId="77777777" w:rsidR="00281A6E" w:rsidRDefault="00281A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0FC10" w14:textId="77777777" w:rsidR="001C0B1D" w:rsidRDefault="001C0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DD061" w14:textId="77777777" w:rsidR="0067538C" w:rsidRDefault="0067538C" w:rsidP="007868FB">
      <w:pPr>
        <w:spacing w:after="0" w:line="240" w:lineRule="auto"/>
      </w:pPr>
      <w:r>
        <w:separator/>
      </w:r>
    </w:p>
  </w:footnote>
  <w:footnote w:type="continuationSeparator" w:id="0">
    <w:p w14:paraId="03EA3C52" w14:textId="77777777" w:rsidR="0067538C" w:rsidRDefault="0067538C"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B4DF2" w14:textId="77777777" w:rsidR="001C0B1D" w:rsidRDefault="001C0B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37FE" w14:textId="77777777" w:rsidR="001C0B1D" w:rsidRDefault="001C0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66963" w14:textId="77777777" w:rsidR="001C0B1D" w:rsidRDefault="001C0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142"/>
        </w:tabs>
        <w:ind w:left="142" w:hanging="360"/>
      </w:pPr>
    </w:lvl>
    <w:lvl w:ilvl="1" w:tplc="041A0019">
      <w:start w:val="1"/>
      <w:numFmt w:val="decimal"/>
      <w:lvlText w:val="%2."/>
      <w:lvlJc w:val="left"/>
      <w:pPr>
        <w:tabs>
          <w:tab w:val="num" w:pos="1222"/>
        </w:tabs>
        <w:ind w:left="1222" w:hanging="360"/>
      </w:pPr>
    </w:lvl>
    <w:lvl w:ilvl="2" w:tplc="041A001B">
      <w:start w:val="1"/>
      <w:numFmt w:val="decimal"/>
      <w:lvlText w:val="%3."/>
      <w:lvlJc w:val="left"/>
      <w:pPr>
        <w:tabs>
          <w:tab w:val="num" w:pos="1942"/>
        </w:tabs>
        <w:ind w:left="1942" w:hanging="360"/>
      </w:pPr>
    </w:lvl>
    <w:lvl w:ilvl="3" w:tplc="041A000F">
      <w:start w:val="1"/>
      <w:numFmt w:val="decimal"/>
      <w:lvlText w:val="%4."/>
      <w:lvlJc w:val="left"/>
      <w:pPr>
        <w:tabs>
          <w:tab w:val="num" w:pos="2662"/>
        </w:tabs>
        <w:ind w:left="2662" w:hanging="360"/>
      </w:pPr>
    </w:lvl>
    <w:lvl w:ilvl="4" w:tplc="041A0019">
      <w:start w:val="1"/>
      <w:numFmt w:val="decimal"/>
      <w:lvlText w:val="%5."/>
      <w:lvlJc w:val="left"/>
      <w:pPr>
        <w:tabs>
          <w:tab w:val="num" w:pos="3382"/>
        </w:tabs>
        <w:ind w:left="3382" w:hanging="360"/>
      </w:pPr>
    </w:lvl>
    <w:lvl w:ilvl="5" w:tplc="041A001B">
      <w:start w:val="1"/>
      <w:numFmt w:val="decimal"/>
      <w:lvlText w:val="%6."/>
      <w:lvlJc w:val="left"/>
      <w:pPr>
        <w:tabs>
          <w:tab w:val="num" w:pos="4102"/>
        </w:tabs>
        <w:ind w:left="4102" w:hanging="360"/>
      </w:pPr>
    </w:lvl>
    <w:lvl w:ilvl="6" w:tplc="041A000F">
      <w:start w:val="1"/>
      <w:numFmt w:val="decimal"/>
      <w:lvlText w:val="%7."/>
      <w:lvlJc w:val="left"/>
      <w:pPr>
        <w:tabs>
          <w:tab w:val="num" w:pos="4822"/>
        </w:tabs>
        <w:ind w:left="4822" w:hanging="360"/>
      </w:pPr>
    </w:lvl>
    <w:lvl w:ilvl="7" w:tplc="041A0019">
      <w:start w:val="1"/>
      <w:numFmt w:val="decimal"/>
      <w:lvlText w:val="%8."/>
      <w:lvlJc w:val="left"/>
      <w:pPr>
        <w:tabs>
          <w:tab w:val="num" w:pos="5542"/>
        </w:tabs>
        <w:ind w:left="5542" w:hanging="360"/>
      </w:pPr>
    </w:lvl>
    <w:lvl w:ilvl="8" w:tplc="041A001B">
      <w:start w:val="1"/>
      <w:numFmt w:val="decimal"/>
      <w:lvlText w:val="%9."/>
      <w:lvlJc w:val="left"/>
      <w:pPr>
        <w:tabs>
          <w:tab w:val="num" w:pos="6262"/>
        </w:tabs>
        <w:ind w:left="6262" w:hanging="360"/>
      </w:pPr>
    </w:lvl>
  </w:abstractNum>
  <w:abstractNum w:abstractNumId="1" w15:restartNumberingAfterBreak="0">
    <w:nsid w:val="0294214C"/>
    <w:multiLevelType w:val="hybridMultilevel"/>
    <w:tmpl w:val="81285194"/>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1F374845"/>
    <w:multiLevelType w:val="hybridMultilevel"/>
    <w:tmpl w:val="8EA83706"/>
    <w:lvl w:ilvl="0" w:tplc="B430483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4DE6021"/>
    <w:multiLevelType w:val="hybridMultilevel"/>
    <w:tmpl w:val="5A4A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BF28EB"/>
    <w:multiLevelType w:val="hybridMultilevel"/>
    <w:tmpl w:val="CC70668C"/>
    <w:lvl w:ilvl="0" w:tplc="B43048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F15B03"/>
    <w:multiLevelType w:val="hybridMultilevel"/>
    <w:tmpl w:val="812851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53EE11CF"/>
    <w:multiLevelType w:val="hybridMultilevel"/>
    <w:tmpl w:val="E8B87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8"/>
  </w:num>
  <w:num w:numId="3">
    <w:abstractNumId w:val="9"/>
  </w:num>
  <w:num w:numId="4">
    <w:abstractNumId w:val="0"/>
  </w:num>
  <w:num w:numId="5">
    <w:abstractNumId w:val="2"/>
  </w:num>
  <w:num w:numId="6">
    <w:abstractNumId w:val="10"/>
  </w:num>
  <w:num w:numId="7">
    <w:abstractNumId w:val="1"/>
  </w:num>
  <w:num w:numId="8">
    <w:abstractNumId w:val="6"/>
  </w:num>
  <w:num w:numId="9">
    <w:abstractNumId w:val="4"/>
  </w:num>
  <w:num w:numId="10">
    <w:abstractNumId w:val="5"/>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judevit Pranić">
    <w15:presenceInfo w15:providerId="None" w15:userId="Ljudevit Pranić"/>
  </w15:person>
  <w15:person w15:author="Dubravka Granić">
    <w15:presenceInfo w15:providerId="AD" w15:userId="S-1-5-21-2579232530-1670898065-3982695511-1228"/>
  </w15:person>
  <w15:person w15:author="Lana Kordić">
    <w15:presenceInfo w15:providerId="None" w15:userId="Lana Kordić"/>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7176A"/>
    <w:rsid w:val="00083C4A"/>
    <w:rsid w:val="000974C0"/>
    <w:rsid w:val="000B1097"/>
    <w:rsid w:val="001C0B1D"/>
    <w:rsid w:val="001F1E7A"/>
    <w:rsid w:val="00200F9E"/>
    <w:rsid w:val="00254FBF"/>
    <w:rsid w:val="00281A6E"/>
    <w:rsid w:val="002D4DA7"/>
    <w:rsid w:val="003B4DA2"/>
    <w:rsid w:val="00431C20"/>
    <w:rsid w:val="004A6080"/>
    <w:rsid w:val="004E4889"/>
    <w:rsid w:val="00574E89"/>
    <w:rsid w:val="005924EF"/>
    <w:rsid w:val="00594503"/>
    <w:rsid w:val="0067538C"/>
    <w:rsid w:val="006D1763"/>
    <w:rsid w:val="006E3A47"/>
    <w:rsid w:val="007344A4"/>
    <w:rsid w:val="0074224C"/>
    <w:rsid w:val="007868FB"/>
    <w:rsid w:val="00852E1E"/>
    <w:rsid w:val="00894F9E"/>
    <w:rsid w:val="008962FD"/>
    <w:rsid w:val="008E6B02"/>
    <w:rsid w:val="00936644"/>
    <w:rsid w:val="009761F4"/>
    <w:rsid w:val="009A2F22"/>
    <w:rsid w:val="009B0008"/>
    <w:rsid w:val="009C757C"/>
    <w:rsid w:val="009F383D"/>
    <w:rsid w:val="00A023EB"/>
    <w:rsid w:val="00A24E19"/>
    <w:rsid w:val="00A276A6"/>
    <w:rsid w:val="00AB008E"/>
    <w:rsid w:val="00B07D24"/>
    <w:rsid w:val="00B4513F"/>
    <w:rsid w:val="00B67693"/>
    <w:rsid w:val="00DC1FFE"/>
    <w:rsid w:val="00E03C98"/>
    <w:rsid w:val="00EA2CEA"/>
    <w:rsid w:val="00FB2438"/>
    <w:rsid w:val="00FF49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231271"/>
  <w15:docId w15:val="{84B3CB2E-25DE-44C6-BB06-9765E06F9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4E48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4E4889"/>
    <w:rPr>
      <w:rFonts w:ascii="Courier New" w:eastAsia="Times New Roman" w:hAnsi="Courier New" w:cs="Courier New"/>
      <w:sz w:val="20"/>
      <w:szCs w:val="20"/>
      <w:lang w:eastAsia="hr-HR"/>
    </w:rPr>
  </w:style>
  <w:style w:type="paragraph" w:styleId="BalloonText">
    <w:name w:val="Balloon Text"/>
    <w:basedOn w:val="Normal"/>
    <w:link w:val="BalloonTextChar"/>
    <w:uiPriority w:val="99"/>
    <w:semiHidden/>
    <w:unhideWhenUsed/>
    <w:rsid w:val="000974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4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30616">
      <w:bodyDiv w:val="1"/>
      <w:marLeft w:val="0"/>
      <w:marRight w:val="0"/>
      <w:marTop w:val="0"/>
      <w:marBottom w:val="0"/>
      <w:divBdr>
        <w:top w:val="none" w:sz="0" w:space="0" w:color="auto"/>
        <w:left w:val="none" w:sz="0" w:space="0" w:color="auto"/>
        <w:bottom w:val="none" w:sz="0" w:space="0" w:color="auto"/>
        <w:right w:val="none" w:sz="0" w:space="0" w:color="auto"/>
      </w:divBdr>
    </w:div>
    <w:div w:id="186843261">
      <w:bodyDiv w:val="1"/>
      <w:marLeft w:val="0"/>
      <w:marRight w:val="0"/>
      <w:marTop w:val="0"/>
      <w:marBottom w:val="0"/>
      <w:divBdr>
        <w:top w:val="none" w:sz="0" w:space="0" w:color="auto"/>
        <w:left w:val="none" w:sz="0" w:space="0" w:color="auto"/>
        <w:bottom w:val="none" w:sz="0" w:space="0" w:color="auto"/>
        <w:right w:val="none" w:sz="0" w:space="0" w:color="auto"/>
      </w:divBdr>
    </w:div>
    <w:div w:id="1105030159">
      <w:bodyDiv w:val="1"/>
      <w:marLeft w:val="0"/>
      <w:marRight w:val="0"/>
      <w:marTop w:val="0"/>
      <w:marBottom w:val="0"/>
      <w:divBdr>
        <w:top w:val="none" w:sz="0" w:space="0" w:color="auto"/>
        <w:left w:val="none" w:sz="0" w:space="0" w:color="auto"/>
        <w:bottom w:val="none" w:sz="0" w:space="0" w:color="auto"/>
        <w:right w:val="none" w:sz="0" w:space="0" w:color="auto"/>
      </w:divBdr>
    </w:div>
    <w:div w:id="1439249760">
      <w:bodyDiv w:val="1"/>
      <w:marLeft w:val="0"/>
      <w:marRight w:val="0"/>
      <w:marTop w:val="0"/>
      <w:marBottom w:val="0"/>
      <w:divBdr>
        <w:top w:val="none" w:sz="0" w:space="0" w:color="auto"/>
        <w:left w:val="none" w:sz="0" w:space="0" w:color="auto"/>
        <w:bottom w:val="none" w:sz="0" w:space="0" w:color="auto"/>
        <w:right w:val="none" w:sz="0" w:space="0" w:color="auto"/>
      </w:divBdr>
    </w:div>
    <w:div w:id="150859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3C74985B00084C85A50733A21F584E" ma:contentTypeVersion="18" ma:contentTypeDescription="Stvaranje novog dokumenta." ma:contentTypeScope="" ma:versionID="624994797b00d84a9538b950ccb0c2a6">
  <xsd:schema xmlns:xsd="http://www.w3.org/2001/XMLSchema" xmlns:xs="http://www.w3.org/2001/XMLSchema" xmlns:p="http://schemas.microsoft.com/office/2006/metadata/properties" xmlns:ns3="218e6f0e-1ccb-4152-a07a-0c134f1b745d" xmlns:ns4="1ac93078-a8fb-43e4-acc1-eb38468065f0" targetNamespace="http://schemas.microsoft.com/office/2006/metadata/properties" ma:root="true" ma:fieldsID="3bc98d987da3c3908b1c46c9882e3e94" ns3:_="" ns4:_="">
    <xsd:import namespace="218e6f0e-1ccb-4152-a07a-0c134f1b745d"/>
    <xsd:import namespace="1ac93078-a8fb-43e4-acc1-eb38468065f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8e6f0e-1ccb-4152-a07a-0c134f1b7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c93078-a8fb-43e4-acc1-eb38468065f0" elementFormDefault="qualified">
    <xsd:import namespace="http://schemas.microsoft.com/office/2006/documentManagement/types"/>
    <xsd:import namespace="http://schemas.microsoft.com/office/infopath/2007/PartnerControls"/>
    <xsd:element name="SharedWithUsers" ma:index="23"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ji o zajedničkom korištenju" ma:internalName="SharedWithDetails" ma:readOnly="true">
      <xsd:simpleType>
        <xsd:restriction base="dms:Note">
          <xsd:maxLength value="255"/>
        </xsd:restriction>
      </xsd:simpleType>
    </xsd:element>
    <xsd:element name="SharingHintHash" ma:index="25"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18e6f0e-1ccb-4152-a07a-0c134f1b745d" xsi:nil="true"/>
  </documentManagement>
</p:properties>
</file>

<file path=customXml/itemProps1.xml><?xml version="1.0" encoding="utf-8"?>
<ds:datastoreItem xmlns:ds="http://schemas.openxmlformats.org/officeDocument/2006/customXml" ds:itemID="{EE7CB8D8-4508-4315-ABFE-BECDC09F9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8e6f0e-1ccb-4152-a07a-0c134f1b745d"/>
    <ds:schemaRef ds:uri="1ac93078-a8fb-43e4-acc1-eb3846806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CC7DA9-DCE0-4D42-8EB4-778C4A5BDFF1}">
  <ds:schemaRefs>
    <ds:schemaRef ds:uri="http://schemas.microsoft.com/sharepoint/v3/contenttype/forms"/>
  </ds:schemaRefs>
</ds:datastoreItem>
</file>

<file path=customXml/itemProps3.xml><?xml version="1.0" encoding="utf-8"?>
<ds:datastoreItem xmlns:ds="http://schemas.openxmlformats.org/officeDocument/2006/customXml" ds:itemID="{B119806C-9917-46FD-B120-D1FC5FFD3773}">
  <ds:schemaRefs>
    <ds:schemaRef ds:uri="http://schemas.microsoft.com/office/2006/metadata/properties"/>
    <ds:schemaRef ds:uri="http://schemas.microsoft.com/office/infopath/2007/PartnerControls"/>
    <ds:schemaRef ds:uri="218e6f0e-1ccb-4152-a07a-0c134f1b74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1783</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Dubravka Granić</cp:lastModifiedBy>
  <cp:revision>2</cp:revision>
  <dcterms:created xsi:type="dcterms:W3CDTF">2026-03-11T11:16:00Z</dcterms:created>
  <dcterms:modified xsi:type="dcterms:W3CDTF">2026-03-11T11:16:00Z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0x0101001C3C74985B00084C85A50733A21F584E</vt:lpwstr>
  </property>
  <property fmtid="{D5CDD505-2E9C-101B-9397-08002B2CF9AE}" pid="3" name="GrammarlyDocumentId">
    <vt:lpwstr>991736f3-b941-4601-83ad-1b9084107bdb</vt:lpwstr>
  </property>
</Properties>
</file>